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78C1A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882B69">
        <w:rPr>
          <w:b/>
          <w:i/>
          <w:noProof/>
          <w:sz w:val="28"/>
        </w:rPr>
        <w:t>4857</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9EA334" w:rsidR="001E41F3" w:rsidRPr="00410371" w:rsidRDefault="00AE7E78" w:rsidP="00E13F3D">
            <w:pPr>
              <w:pStyle w:val="CRCoverPage"/>
              <w:spacing w:after="0"/>
              <w:jc w:val="right"/>
              <w:rPr>
                <w:b/>
                <w:noProof/>
                <w:sz w:val="28"/>
              </w:rPr>
            </w:pPr>
            <w:r>
              <w:rPr>
                <w:b/>
                <w:noProof/>
                <w:sz w:val="28"/>
              </w:rPr>
              <w:t>23.</w:t>
            </w:r>
            <w:r w:rsidR="00FF0E6E" w:rsidRPr="00EC78EF">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132858" w:rsidR="001E41F3" w:rsidRPr="00410371" w:rsidRDefault="001319CF" w:rsidP="00547111">
            <w:pPr>
              <w:pStyle w:val="CRCoverPage"/>
              <w:spacing w:after="0"/>
              <w:rPr>
                <w:noProof/>
              </w:rPr>
            </w:pPr>
            <w:bookmarkStart w:id="0" w:name="_GoBack"/>
            <w:bookmarkEnd w:id="0"/>
            <w:r w:rsidRPr="008B18E9">
              <w:rPr>
                <w:b/>
                <w:noProof/>
                <w:sz w:val="28"/>
              </w:rPr>
              <w:t>0344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EC78E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DA33E3" w:rsidR="001E41F3" w:rsidRPr="00410371" w:rsidRDefault="00AE7E78">
            <w:pPr>
              <w:pStyle w:val="CRCoverPage"/>
              <w:spacing w:after="0"/>
              <w:jc w:val="center"/>
              <w:rPr>
                <w:noProof/>
                <w:sz w:val="28"/>
              </w:rPr>
            </w:pPr>
            <w:r w:rsidRPr="00666344">
              <w:rPr>
                <w:b/>
                <w:noProof/>
                <w:sz w:val="28"/>
              </w:rPr>
              <w:t>1</w:t>
            </w:r>
            <w:r w:rsidR="004D126A" w:rsidRPr="00666344">
              <w:rPr>
                <w:b/>
                <w:noProof/>
                <w:sz w:val="28"/>
              </w:rPr>
              <w:t>8</w:t>
            </w:r>
            <w:r w:rsidRPr="00666344">
              <w:rPr>
                <w:b/>
                <w:noProof/>
                <w:sz w:val="28"/>
              </w:rPr>
              <w:t>.</w:t>
            </w:r>
            <w:r w:rsidR="00666344">
              <w:rPr>
                <w:b/>
                <w:noProof/>
                <w:sz w:val="28"/>
              </w:rPr>
              <w:t>1</w:t>
            </w:r>
            <w:r w:rsidRPr="00666344">
              <w:rPr>
                <w:b/>
                <w:noProof/>
                <w:sz w:val="28"/>
              </w:rPr>
              <w:t>.</w:t>
            </w:r>
            <w:r w:rsidR="006663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66FFFED" w:rsidR="00F25D98" w:rsidRPr="004F46F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F46F1" w:rsidRDefault="00F25D98" w:rsidP="001E41F3">
            <w:pPr>
              <w:pStyle w:val="CRCoverPage"/>
              <w:spacing w:after="0"/>
              <w:jc w:val="right"/>
              <w:rPr>
                <w:noProof/>
                <w:u w:val="single"/>
              </w:rPr>
            </w:pPr>
            <w:r w:rsidRPr="004F46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B9EBA9" w:rsidR="00F25D98" w:rsidRPr="004F46F1" w:rsidRDefault="00F25D98" w:rsidP="001E41F3">
            <w:pPr>
              <w:pStyle w:val="CRCoverPage"/>
              <w:spacing w:after="0"/>
              <w:jc w:val="center"/>
              <w:rPr>
                <w:b/>
                <w:caps/>
                <w:noProof/>
              </w:rPr>
            </w:pPr>
          </w:p>
        </w:tc>
        <w:tc>
          <w:tcPr>
            <w:tcW w:w="2126" w:type="dxa"/>
          </w:tcPr>
          <w:p w14:paraId="2ED8415F" w14:textId="77777777" w:rsidR="00F25D98" w:rsidRPr="004F46F1" w:rsidRDefault="00F25D98" w:rsidP="001E41F3">
            <w:pPr>
              <w:pStyle w:val="CRCoverPage"/>
              <w:spacing w:after="0"/>
              <w:jc w:val="right"/>
              <w:rPr>
                <w:noProof/>
                <w:u w:val="single"/>
              </w:rPr>
            </w:pPr>
            <w:r w:rsidRPr="004F46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926D97" w:rsidR="00F25D98" w:rsidRPr="004F46F1" w:rsidRDefault="00F25D98" w:rsidP="004F46F1">
            <w:pPr>
              <w:pStyle w:val="CRCoverPage"/>
              <w:spacing w:after="0"/>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4F46F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FAE705" w:rsidR="001E41F3" w:rsidRDefault="004F46F1">
            <w:pPr>
              <w:pStyle w:val="CRCoverPage"/>
              <w:spacing w:after="0"/>
              <w:ind w:left="100"/>
              <w:rPr>
                <w:noProof/>
              </w:rPr>
            </w:pPr>
            <w:r w:rsidRPr="004F46F1">
              <w:t xml:space="preserve">Clarification on support of </w:t>
            </w:r>
            <w:r w:rsidR="00803CB7">
              <w:rPr>
                <w:rFonts w:hint="eastAsia"/>
                <w:lang w:eastAsia="zh-CN"/>
              </w:rPr>
              <w:t>UL</w:t>
            </w:r>
            <w:r w:rsidR="00803CB7">
              <w:t xml:space="preserve"> </w:t>
            </w:r>
            <w:r w:rsidR="00803CB7">
              <w:rPr>
                <w:rFonts w:hint="eastAsia"/>
                <w:lang w:eastAsia="zh-CN"/>
              </w:rPr>
              <w:t>CL</w:t>
            </w:r>
            <w:r w:rsidR="00803CB7">
              <w:t>/BP/</w:t>
            </w:r>
            <w:r w:rsidR="001C2AB2">
              <w:t>L-PSA insertion</w:t>
            </w:r>
            <w:r w:rsidRPr="004F46F1">
              <w:t xml:space="preserve"> for UP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738E8D" w:rsidR="001E41F3" w:rsidRDefault="00E65B2A">
            <w:pPr>
              <w:pStyle w:val="CRCoverPage"/>
              <w:spacing w:after="0"/>
              <w:ind w:left="100"/>
              <w:rPr>
                <w:noProof/>
              </w:rPr>
            </w:pPr>
            <w:r w:rsidRPr="00FF0E6E">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500030" w:rsidR="001E41F3" w:rsidRDefault="00E42B7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365B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C7C5B6" w14:textId="125A69C9" w:rsidR="0029620D" w:rsidRPr="00A15E60" w:rsidRDefault="0041771D" w:rsidP="00A15E60">
            <w:pPr>
              <w:pStyle w:val="CRCoverPage"/>
              <w:numPr>
                <w:ilvl w:val="0"/>
                <w:numId w:val="2"/>
              </w:numPr>
              <w:spacing w:after="0"/>
              <w:rPr>
                <w:rFonts w:ascii="Times New Roman" w:hAnsi="Times New Roman"/>
                <w:i/>
                <w:noProof/>
                <w:lang w:eastAsia="zh-CN"/>
              </w:rPr>
            </w:pPr>
            <w:r>
              <w:rPr>
                <w:noProof/>
                <w:lang w:eastAsia="zh-CN"/>
              </w:rPr>
              <w:t>To support of local LMF service</w:t>
            </w:r>
            <w:r w:rsidR="0044185F">
              <w:rPr>
                <w:noProof/>
                <w:lang w:eastAsia="zh-CN"/>
              </w:rPr>
              <w:t xml:space="preserve"> for UP positioning</w:t>
            </w:r>
            <w:r>
              <w:rPr>
                <w:noProof/>
                <w:lang w:eastAsia="zh-CN"/>
              </w:rPr>
              <w:t>, the precondition</w:t>
            </w:r>
            <w:r w:rsidR="0044185F">
              <w:rPr>
                <w:noProof/>
                <w:lang w:eastAsia="zh-CN"/>
              </w:rPr>
              <w:t xml:space="preserve"> </w:t>
            </w:r>
            <w:r w:rsidR="006572C0">
              <w:rPr>
                <w:noProof/>
                <w:lang w:eastAsia="zh-CN"/>
              </w:rPr>
              <w:t>has following clarifica</w:t>
            </w:r>
            <w:r w:rsidR="001B2BCF">
              <w:rPr>
                <w:noProof/>
                <w:lang w:eastAsia="zh-CN"/>
              </w:rPr>
              <w:t>t</w:t>
            </w:r>
            <w:r w:rsidR="006572C0">
              <w:rPr>
                <w:noProof/>
                <w:lang w:eastAsia="zh-CN"/>
              </w:rPr>
              <w:t>ions</w:t>
            </w:r>
            <w:r w:rsidR="0044185F">
              <w:rPr>
                <w:noProof/>
                <w:lang w:eastAsia="zh-CN"/>
              </w:rPr>
              <w:t>:</w:t>
            </w:r>
          </w:p>
          <w:p w14:paraId="43CD4D4F" w14:textId="4B529C74" w:rsidR="0029620D" w:rsidRDefault="0029620D" w:rsidP="00BC66FC">
            <w:pPr>
              <w:pStyle w:val="CRCoverPage"/>
              <w:spacing w:before="240"/>
              <w:ind w:left="360"/>
              <w:rPr>
                <w:rFonts w:ascii="Times New Roman" w:hAnsi="Times New Roman"/>
                <w:i/>
                <w:noProof/>
                <w:lang w:eastAsia="zh-CN"/>
              </w:rPr>
            </w:pPr>
            <w:r w:rsidRPr="0029620D">
              <w:rPr>
                <w:rFonts w:ascii="Times New Roman" w:hAnsi="Times New Roman"/>
                <w:i/>
                <w:noProof/>
                <w:lang w:eastAsia="zh-CN"/>
              </w:rPr>
              <w:t xml:space="preserve">SMF should select a PSA UPF (located in central site </w:t>
            </w:r>
            <w:r w:rsidRPr="00DE4D12">
              <w:rPr>
                <w:rFonts w:ascii="Times New Roman" w:hAnsi="Times New Roman"/>
                <w:i/>
                <w:noProof/>
                <w:highlight w:val="yellow"/>
                <w:lang w:eastAsia="zh-CN"/>
              </w:rPr>
              <w:t>or local site</w:t>
            </w:r>
            <w:r w:rsidRPr="0029620D">
              <w:rPr>
                <w:rFonts w:ascii="Times New Roman" w:hAnsi="Times New Roman"/>
                <w:i/>
                <w:noProof/>
                <w:lang w:eastAsia="zh-CN"/>
              </w:rPr>
              <w:t>) connecting with the LMF for this PDU session, based on S-NSSAI, DNN and UE location information, etc.</w:t>
            </w:r>
          </w:p>
          <w:p w14:paraId="06ED6097" w14:textId="63C5DD97" w:rsidR="00A7401B" w:rsidRDefault="00161043" w:rsidP="00A7401B">
            <w:pPr>
              <w:pStyle w:val="CRCoverPage"/>
              <w:spacing w:after="0"/>
              <w:ind w:left="360"/>
              <w:rPr>
                <w:noProof/>
                <w:lang w:eastAsia="zh-CN"/>
              </w:rPr>
            </w:pPr>
            <w:r>
              <w:rPr>
                <w:noProof/>
                <w:lang w:eastAsia="zh-CN"/>
              </w:rPr>
              <w:t>It</w:t>
            </w:r>
            <w:r w:rsidR="007B5806">
              <w:rPr>
                <w:noProof/>
                <w:lang w:eastAsia="zh-CN"/>
              </w:rPr>
              <w:t xml:space="preserve"> means</w:t>
            </w:r>
            <w:r w:rsidR="00FD71C8">
              <w:rPr>
                <w:noProof/>
                <w:lang w:eastAsia="zh-CN"/>
              </w:rPr>
              <w:t>, to enable local LMF service,</w:t>
            </w:r>
            <w:r w:rsidR="008C2682">
              <w:rPr>
                <w:noProof/>
                <w:lang w:eastAsia="zh-CN"/>
              </w:rPr>
              <w:t xml:space="preserve"> SMF</w:t>
            </w:r>
            <w:r w:rsidR="004B0DD5">
              <w:rPr>
                <w:noProof/>
                <w:lang w:eastAsia="zh-CN"/>
              </w:rPr>
              <w:t xml:space="preserve"> can</w:t>
            </w:r>
            <w:r w:rsidR="008C2682">
              <w:rPr>
                <w:noProof/>
                <w:lang w:eastAsia="zh-CN"/>
              </w:rPr>
              <w:t xml:space="preserve"> select a local PSA UPF </w:t>
            </w:r>
            <w:r w:rsidR="004B0DD5">
              <w:rPr>
                <w:noProof/>
                <w:lang w:eastAsia="zh-CN"/>
              </w:rPr>
              <w:t>connection with a local LMF</w:t>
            </w:r>
            <w:r w:rsidR="007D061D">
              <w:rPr>
                <w:noProof/>
                <w:lang w:eastAsia="zh-CN"/>
              </w:rPr>
              <w:t xml:space="preserve"> for the positioin</w:t>
            </w:r>
            <w:r w:rsidR="0078353B">
              <w:rPr>
                <w:noProof/>
                <w:lang w:eastAsia="zh-CN"/>
              </w:rPr>
              <w:t>ing</w:t>
            </w:r>
            <w:r w:rsidR="007D061D">
              <w:rPr>
                <w:noProof/>
                <w:lang w:eastAsia="zh-CN"/>
              </w:rPr>
              <w:t xml:space="preserve"> dedicated PDU session</w:t>
            </w:r>
            <w:r w:rsidR="007B5806" w:rsidRPr="007B5806">
              <w:rPr>
                <w:noProof/>
                <w:lang w:eastAsia="zh-CN"/>
              </w:rPr>
              <w:t>.</w:t>
            </w:r>
          </w:p>
          <w:p w14:paraId="6D6967F9" w14:textId="10F38104" w:rsidR="009D59BC" w:rsidRDefault="00DE4D12" w:rsidP="0029620D">
            <w:pPr>
              <w:pStyle w:val="CRCoverPage"/>
              <w:spacing w:after="0"/>
              <w:ind w:left="360"/>
              <w:rPr>
                <w:noProof/>
                <w:lang w:eastAsia="zh-CN"/>
              </w:rPr>
            </w:pPr>
            <w:r>
              <w:rPr>
                <w:noProof/>
                <w:lang w:eastAsia="zh-CN"/>
              </w:rPr>
              <w:t xml:space="preserve">This is similar with </w:t>
            </w:r>
            <w:r w:rsidRPr="007B5806">
              <w:rPr>
                <w:noProof/>
                <w:lang w:eastAsia="zh-CN"/>
              </w:rPr>
              <w:t>Distributed Anchor Point and Multiple PDU Sessions connectivity models</w:t>
            </w:r>
            <w:r>
              <w:rPr>
                <w:noProof/>
                <w:lang w:eastAsia="zh-CN"/>
              </w:rPr>
              <w:t xml:space="preserve"> defined </w:t>
            </w:r>
            <w:r w:rsidR="005D1000">
              <w:rPr>
                <w:noProof/>
                <w:lang w:eastAsia="zh-CN"/>
              </w:rPr>
              <w:t>for</w:t>
            </w:r>
            <w:r>
              <w:rPr>
                <w:noProof/>
                <w:lang w:eastAsia="zh-CN"/>
              </w:rPr>
              <w:t xml:space="preserve"> Edge Computing</w:t>
            </w:r>
            <w:r w:rsidR="00D31356">
              <w:rPr>
                <w:noProof/>
                <w:lang w:eastAsia="zh-CN"/>
              </w:rPr>
              <w:t xml:space="preserve"> in TS 23.548</w:t>
            </w:r>
            <w:r w:rsidR="00311ACA">
              <w:rPr>
                <w:noProof/>
                <w:lang w:eastAsia="zh-CN"/>
              </w:rPr>
              <w:t xml:space="preserve">, the difference is the PDU session is dedicated for </w:t>
            </w:r>
            <w:r w:rsidR="00297E57">
              <w:rPr>
                <w:noProof/>
                <w:lang w:eastAsia="zh-CN"/>
              </w:rPr>
              <w:t xml:space="preserve">UP </w:t>
            </w:r>
            <w:r w:rsidR="00311ACA">
              <w:rPr>
                <w:noProof/>
                <w:lang w:eastAsia="zh-CN"/>
              </w:rPr>
              <w:t>positioning</w:t>
            </w:r>
            <w:r w:rsidR="00297E57">
              <w:rPr>
                <w:noProof/>
                <w:lang w:eastAsia="zh-CN"/>
              </w:rPr>
              <w:t xml:space="preserve"> between UE and</w:t>
            </w:r>
            <w:r w:rsidR="00311ACA">
              <w:rPr>
                <w:noProof/>
                <w:lang w:eastAsia="zh-CN"/>
              </w:rPr>
              <w:t xml:space="preserve"> </w:t>
            </w:r>
            <w:r w:rsidR="008333FB">
              <w:rPr>
                <w:noProof/>
                <w:lang w:eastAsia="zh-CN"/>
              </w:rPr>
              <w:t xml:space="preserve">5GC NF </w:t>
            </w:r>
            <w:r w:rsidR="00297E57">
              <w:rPr>
                <w:noProof/>
                <w:lang w:eastAsia="zh-CN"/>
              </w:rPr>
              <w:t>LMF</w:t>
            </w:r>
            <w:r w:rsidR="009D59BC">
              <w:rPr>
                <w:noProof/>
                <w:lang w:eastAsia="zh-CN"/>
              </w:rPr>
              <w:t>:</w:t>
            </w:r>
            <w:r w:rsidR="005D1000">
              <w:rPr>
                <w:noProof/>
                <w:lang w:eastAsia="zh-CN"/>
              </w:rPr>
              <w:t xml:space="preserve"> </w:t>
            </w:r>
          </w:p>
          <w:p w14:paraId="2A9F12DC" w14:textId="7A3AB12C" w:rsidR="009D59BC" w:rsidRDefault="00376307" w:rsidP="009D59BC">
            <w:pPr>
              <w:pStyle w:val="CRCoverPage"/>
              <w:numPr>
                <w:ilvl w:val="0"/>
                <w:numId w:val="3"/>
              </w:numPr>
              <w:spacing w:after="0"/>
              <w:rPr>
                <w:noProof/>
                <w:lang w:eastAsia="zh-CN"/>
              </w:rPr>
            </w:pPr>
            <w:r>
              <w:rPr>
                <w:noProof/>
                <w:lang w:eastAsia="zh-CN"/>
              </w:rPr>
              <w:t>T</w:t>
            </w:r>
            <w:r w:rsidR="00994D4D">
              <w:rPr>
                <w:noProof/>
                <w:lang w:eastAsia="zh-CN"/>
              </w:rPr>
              <w:t xml:space="preserve">he positioining dedicated PDU session </w:t>
            </w:r>
            <w:r w:rsidR="009D59BC">
              <w:rPr>
                <w:noProof/>
                <w:lang w:eastAsia="zh-CN"/>
              </w:rPr>
              <w:t xml:space="preserve">uses </w:t>
            </w:r>
            <w:r w:rsidR="00A7401B">
              <w:rPr>
                <w:noProof/>
                <w:lang w:eastAsia="zh-CN"/>
              </w:rPr>
              <w:t xml:space="preserve">distributed </w:t>
            </w:r>
            <w:r w:rsidR="00994D4D">
              <w:t>PSA UPF</w:t>
            </w:r>
            <w:r w:rsidR="00ED3700">
              <w:t>s</w:t>
            </w:r>
            <w:r w:rsidR="00994D4D">
              <w:t xml:space="preserve"> in local site</w:t>
            </w:r>
            <w:r w:rsidR="002826B7">
              <w:t>s</w:t>
            </w:r>
            <w:r w:rsidR="00994D4D">
              <w:t xml:space="preserve"> (</w:t>
            </w:r>
            <w:r w:rsidR="002607E3">
              <w:rPr>
                <w:noProof/>
                <w:lang w:eastAsia="zh-CN"/>
              </w:rPr>
              <w:t>similar with</w:t>
            </w:r>
            <w:r w:rsidR="002607E3" w:rsidRPr="007B5806">
              <w:rPr>
                <w:noProof/>
                <w:lang w:eastAsia="zh-CN"/>
              </w:rPr>
              <w:t xml:space="preserve"> </w:t>
            </w:r>
            <w:r w:rsidR="00994D4D" w:rsidRPr="007B5806">
              <w:rPr>
                <w:noProof/>
                <w:lang w:eastAsia="zh-CN"/>
              </w:rPr>
              <w:t>Distributed Anchor Point</w:t>
            </w:r>
            <w:r w:rsidR="00994D4D">
              <w:rPr>
                <w:noProof/>
                <w:lang w:eastAsia="zh-CN"/>
              </w:rPr>
              <w:t xml:space="preserve"> model</w:t>
            </w:r>
            <w:r w:rsidR="00994D4D">
              <w:t>)</w:t>
            </w:r>
            <w:r w:rsidR="003800DD">
              <w:t>.</w:t>
            </w:r>
          </w:p>
          <w:p w14:paraId="428F2472" w14:textId="7A2243DE" w:rsidR="007B5806" w:rsidRDefault="00376307" w:rsidP="000A0F94">
            <w:pPr>
              <w:pStyle w:val="CRCoverPage"/>
              <w:numPr>
                <w:ilvl w:val="0"/>
                <w:numId w:val="3"/>
              </w:numPr>
              <w:spacing w:after="0"/>
              <w:rPr>
                <w:noProof/>
                <w:lang w:eastAsia="zh-CN"/>
              </w:rPr>
            </w:pPr>
            <w:r>
              <w:t xml:space="preserve">The </w:t>
            </w:r>
            <w:proofErr w:type="spellStart"/>
            <w:r>
              <w:t>p</w:t>
            </w:r>
            <w:r w:rsidR="002607E3">
              <w:rPr>
                <w:noProof/>
                <w:lang w:eastAsia="zh-CN"/>
              </w:rPr>
              <w:t>ositioining</w:t>
            </w:r>
            <w:proofErr w:type="spellEnd"/>
            <w:r w:rsidR="002607E3">
              <w:rPr>
                <w:noProof/>
                <w:lang w:eastAsia="zh-CN"/>
              </w:rPr>
              <w:t xml:space="preserve"> dedicated PDU session </w:t>
            </w:r>
            <w:r w:rsidR="00F36690">
              <w:t>uses</w:t>
            </w:r>
            <w:r w:rsidR="002607E3">
              <w:t xml:space="preserve"> a PSA UPF in local site</w:t>
            </w:r>
            <w:r w:rsidR="00E91FD4">
              <w:t>,</w:t>
            </w:r>
            <w:r w:rsidR="002607E3">
              <w:t xml:space="preserve"> other PDU sessions </w:t>
            </w:r>
            <w:r w:rsidR="00F36690">
              <w:t>use PSA UPFs</w:t>
            </w:r>
            <w:r w:rsidR="00F36690" w:rsidRPr="0084775A">
              <w:t xml:space="preserve"> </w:t>
            </w:r>
            <w:r w:rsidR="00F36690">
              <w:t>in central sites</w:t>
            </w:r>
            <w:r w:rsidR="00E91FD4">
              <w:t>;</w:t>
            </w:r>
            <w:r w:rsidR="006C0CB9">
              <w:t xml:space="preserve"> or</w:t>
            </w:r>
            <w:r w:rsidR="00E91FD4">
              <w:t xml:space="preserve"> two</w:t>
            </w:r>
            <w:r w:rsidR="00F7646C">
              <w:t xml:space="preserve"> </w:t>
            </w:r>
            <w:proofErr w:type="spellStart"/>
            <w:r w:rsidR="00E91FD4">
              <w:t>p</w:t>
            </w:r>
            <w:r w:rsidR="00E91FD4">
              <w:rPr>
                <w:noProof/>
                <w:lang w:eastAsia="zh-CN"/>
              </w:rPr>
              <w:t>ositioining</w:t>
            </w:r>
            <w:proofErr w:type="spellEnd"/>
            <w:r w:rsidR="00E91FD4">
              <w:rPr>
                <w:noProof/>
                <w:lang w:eastAsia="zh-CN"/>
              </w:rPr>
              <w:t xml:space="preserve"> dedicated PDU sessions </w:t>
            </w:r>
            <w:r w:rsidR="00140F88">
              <w:t>uses a PSA UPF and a local PSA UPF</w:t>
            </w:r>
            <w:r w:rsidR="00E91FD4">
              <w:t xml:space="preserve"> </w:t>
            </w:r>
            <w:r w:rsidR="00891C37" w:rsidRPr="00891C37">
              <w:t xml:space="preserve">respectively </w:t>
            </w:r>
            <w:r w:rsidR="00F7646C">
              <w:t>(</w:t>
            </w:r>
            <w:r w:rsidR="00F7646C">
              <w:rPr>
                <w:noProof/>
                <w:lang w:eastAsia="zh-CN"/>
              </w:rPr>
              <w:t>similar with</w:t>
            </w:r>
            <w:r w:rsidR="00F7646C" w:rsidRPr="007B5806">
              <w:rPr>
                <w:noProof/>
                <w:lang w:eastAsia="zh-CN"/>
              </w:rPr>
              <w:t xml:space="preserve"> </w:t>
            </w:r>
            <w:r w:rsidR="0079319D">
              <w:t>Multiple PDU Sessions</w:t>
            </w:r>
            <w:r w:rsidR="00BC24BC">
              <w:t xml:space="preserve"> </w:t>
            </w:r>
            <w:r w:rsidR="00BC24BC">
              <w:rPr>
                <w:noProof/>
                <w:lang w:eastAsia="zh-CN"/>
              </w:rPr>
              <w:t>model</w:t>
            </w:r>
            <w:r w:rsidR="00F7646C">
              <w:t>)</w:t>
            </w:r>
            <w:r w:rsidR="001A1732">
              <w:rPr>
                <w:rFonts w:hint="eastAsia"/>
                <w:noProof/>
                <w:lang w:eastAsia="zh-CN"/>
              </w:rPr>
              <w:t>.</w:t>
            </w:r>
          </w:p>
          <w:p w14:paraId="097637B4" w14:textId="77777777" w:rsidR="001A1732" w:rsidRDefault="001A1732" w:rsidP="0029620D">
            <w:pPr>
              <w:pStyle w:val="CRCoverPage"/>
              <w:spacing w:after="0"/>
              <w:ind w:left="360"/>
              <w:rPr>
                <w:noProof/>
                <w:lang w:eastAsia="zh-CN"/>
              </w:rPr>
            </w:pPr>
          </w:p>
          <w:p w14:paraId="3C88922A" w14:textId="77777777" w:rsidR="00A15E60" w:rsidRDefault="0029620D" w:rsidP="00A15E60">
            <w:pPr>
              <w:pStyle w:val="CRCoverPage"/>
              <w:spacing w:after="0"/>
              <w:ind w:left="360"/>
              <w:rPr>
                <w:noProof/>
                <w:lang w:eastAsia="zh-CN"/>
              </w:rPr>
            </w:pPr>
            <w:r>
              <w:rPr>
                <w:rFonts w:hint="eastAsia"/>
                <w:noProof/>
                <w:lang w:eastAsia="zh-CN"/>
              </w:rPr>
              <w:t>T</w:t>
            </w:r>
            <w:r>
              <w:rPr>
                <w:noProof/>
                <w:lang w:eastAsia="zh-CN"/>
              </w:rPr>
              <w:t xml:space="preserve">here is also a NOTE in the procedure of </w:t>
            </w:r>
            <w:r w:rsidRPr="004B4626">
              <w:rPr>
                <w:noProof/>
                <w:lang w:eastAsia="zh-CN"/>
              </w:rPr>
              <w:t>Modification of User Plane Connection between UE and LMF</w:t>
            </w:r>
            <w:r>
              <w:rPr>
                <w:noProof/>
                <w:lang w:eastAsia="zh-CN"/>
              </w:rPr>
              <w:t>:</w:t>
            </w:r>
          </w:p>
          <w:p w14:paraId="0AE39383" w14:textId="77777777" w:rsidR="000563E0" w:rsidRDefault="0029620D" w:rsidP="00BC66FC">
            <w:pPr>
              <w:pStyle w:val="CRCoverPage"/>
              <w:spacing w:before="240"/>
              <w:ind w:left="360"/>
              <w:rPr>
                <w:rFonts w:ascii="Times New Roman" w:hAnsi="Times New Roman"/>
                <w:i/>
                <w:noProof/>
                <w:lang w:eastAsia="zh-CN"/>
              </w:rPr>
            </w:pPr>
            <w:r w:rsidRPr="004B4626">
              <w:rPr>
                <w:rFonts w:ascii="Times New Roman" w:hAnsi="Times New Roman"/>
                <w:i/>
                <w:noProof/>
                <w:lang w:eastAsia="zh-CN"/>
              </w:rPr>
              <w:t>NOTE 1: 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3F0D251C" w14:textId="4838E18D" w:rsidR="000B3276" w:rsidRPr="0078353B" w:rsidRDefault="002434EE" w:rsidP="00260E99">
            <w:pPr>
              <w:pStyle w:val="CRCoverPage"/>
              <w:spacing w:after="0"/>
              <w:ind w:left="360"/>
              <w:rPr>
                <w:noProof/>
                <w:lang w:eastAsia="zh-CN"/>
              </w:rPr>
            </w:pPr>
            <w:r>
              <w:rPr>
                <w:noProof/>
                <w:lang w:eastAsia="zh-CN"/>
              </w:rPr>
              <w:t>It</w:t>
            </w:r>
            <w:r w:rsidR="00176701" w:rsidRPr="0078353B">
              <w:rPr>
                <w:noProof/>
                <w:lang w:eastAsia="zh-CN"/>
              </w:rPr>
              <w:t xml:space="preserve"> means</w:t>
            </w:r>
            <w:r w:rsidR="0060683D">
              <w:rPr>
                <w:noProof/>
                <w:lang w:eastAsia="zh-CN"/>
              </w:rPr>
              <w:t>, for SSC mode 2/3,</w:t>
            </w:r>
            <w:r w:rsidR="001E7E8C">
              <w:rPr>
                <w:noProof/>
                <w:lang w:eastAsia="zh-CN"/>
              </w:rPr>
              <w:t xml:space="preserve"> after</w:t>
            </w:r>
            <w:r w:rsidR="00C60C0E">
              <w:rPr>
                <w:noProof/>
                <w:lang w:eastAsia="zh-CN"/>
              </w:rPr>
              <w:t xml:space="preserve"> or before</w:t>
            </w:r>
            <w:r w:rsidR="00176701" w:rsidRPr="0078353B">
              <w:rPr>
                <w:noProof/>
                <w:lang w:eastAsia="zh-CN"/>
              </w:rPr>
              <w:t xml:space="preserve"> </w:t>
            </w:r>
            <w:r w:rsidR="00006292">
              <w:rPr>
                <w:noProof/>
                <w:lang w:eastAsia="zh-CN"/>
              </w:rPr>
              <w:t xml:space="preserve">the </w:t>
            </w:r>
            <w:r w:rsidR="006A34AB">
              <w:rPr>
                <w:noProof/>
                <w:lang w:eastAsia="zh-CN"/>
              </w:rPr>
              <w:t xml:space="preserve">positioining dedicated </w:t>
            </w:r>
            <w:r w:rsidR="0052784E" w:rsidRPr="0052784E">
              <w:rPr>
                <w:noProof/>
                <w:lang w:eastAsia="zh-CN"/>
              </w:rPr>
              <w:t>PDU Session re-anchoring</w:t>
            </w:r>
            <w:r w:rsidR="001E7E8C">
              <w:rPr>
                <w:noProof/>
                <w:lang w:eastAsia="zh-CN"/>
              </w:rPr>
              <w:t>,</w:t>
            </w:r>
            <w:r w:rsidR="0052784E">
              <w:rPr>
                <w:noProof/>
                <w:lang w:eastAsia="zh-CN"/>
              </w:rPr>
              <w:t xml:space="preserve"> </w:t>
            </w:r>
            <w:r w:rsidR="001E7E8C">
              <w:rPr>
                <w:noProof/>
                <w:lang w:eastAsia="zh-CN"/>
              </w:rPr>
              <w:t xml:space="preserve">the source LMF </w:t>
            </w:r>
            <w:r w:rsidR="003D3EC5">
              <w:rPr>
                <w:noProof/>
                <w:lang w:eastAsia="zh-CN"/>
              </w:rPr>
              <w:t>can</w:t>
            </w:r>
            <w:r w:rsidR="001E7E8C">
              <w:rPr>
                <w:noProof/>
                <w:lang w:eastAsia="zh-CN"/>
              </w:rPr>
              <w:t xml:space="preserve"> </w:t>
            </w:r>
            <w:r w:rsidR="009252D3">
              <w:rPr>
                <w:noProof/>
                <w:lang w:eastAsia="zh-CN"/>
              </w:rPr>
              <w:t>perform LMF re</w:t>
            </w:r>
            <w:r w:rsidR="008749ED">
              <w:rPr>
                <w:noProof/>
                <w:lang w:eastAsia="zh-CN"/>
              </w:rPr>
              <w:t>-</w:t>
            </w:r>
            <w:r w:rsidR="009252D3">
              <w:rPr>
                <w:noProof/>
                <w:lang w:eastAsia="zh-CN"/>
              </w:rPr>
              <w:t xml:space="preserve">selection and </w:t>
            </w:r>
            <w:r w:rsidR="001E7E8C">
              <w:rPr>
                <w:noProof/>
                <w:lang w:eastAsia="zh-CN"/>
              </w:rPr>
              <w:t xml:space="preserve">trigger the </w:t>
            </w:r>
            <w:r w:rsidR="00DD480C">
              <w:rPr>
                <w:noProof/>
                <w:lang w:eastAsia="zh-CN"/>
              </w:rPr>
              <w:t xml:space="preserve">UP connection </w:t>
            </w:r>
            <w:r w:rsidR="00253A7E">
              <w:rPr>
                <w:noProof/>
                <w:lang w:eastAsia="zh-CN"/>
              </w:rPr>
              <w:t>modification</w:t>
            </w:r>
            <w:r w:rsidR="00CE42E0">
              <w:rPr>
                <w:noProof/>
                <w:lang w:eastAsia="zh-CN"/>
              </w:rPr>
              <w:t xml:space="preserve"> procedure</w:t>
            </w:r>
            <w:r w:rsidR="007F359B">
              <w:rPr>
                <w:noProof/>
                <w:lang w:eastAsia="zh-CN"/>
              </w:rPr>
              <w:t xml:space="preserve"> based on UE location</w:t>
            </w:r>
            <w:r w:rsidR="00E50402">
              <w:rPr>
                <w:noProof/>
                <w:lang w:eastAsia="zh-CN"/>
              </w:rPr>
              <w:t>.</w:t>
            </w:r>
            <w:r w:rsidR="00C14371">
              <w:rPr>
                <w:noProof/>
                <w:lang w:eastAsia="zh-CN"/>
              </w:rPr>
              <w:t xml:space="preserve"> </w:t>
            </w:r>
            <w:r w:rsidR="00E50402">
              <w:rPr>
                <w:noProof/>
                <w:lang w:eastAsia="zh-CN"/>
              </w:rPr>
              <w:t>The LMF</w:t>
            </w:r>
            <w:r w:rsidR="005D416B">
              <w:rPr>
                <w:noProof/>
                <w:lang w:eastAsia="zh-CN"/>
              </w:rPr>
              <w:t xml:space="preserve"> (</w:t>
            </w:r>
            <w:r w:rsidR="003D7E7E">
              <w:rPr>
                <w:noProof/>
                <w:lang w:eastAsia="zh-CN"/>
              </w:rPr>
              <w:t>re</w:t>
            </w:r>
            <w:r w:rsidR="005D416B">
              <w:rPr>
                <w:noProof/>
                <w:lang w:eastAsia="zh-CN"/>
              </w:rPr>
              <w:t>)</w:t>
            </w:r>
            <w:r w:rsidR="003D7E7E">
              <w:rPr>
                <w:noProof/>
                <w:lang w:eastAsia="zh-CN"/>
              </w:rPr>
              <w:t>selection</w:t>
            </w:r>
            <w:r w:rsidR="00C14371">
              <w:rPr>
                <w:noProof/>
                <w:lang w:eastAsia="zh-CN"/>
              </w:rPr>
              <w:t xml:space="preserve"> is decoupled with </w:t>
            </w:r>
            <w:r w:rsidR="00D75A9E">
              <w:rPr>
                <w:noProof/>
                <w:lang w:eastAsia="zh-CN"/>
              </w:rPr>
              <w:t>PSA UPF re-</w:t>
            </w:r>
            <w:r w:rsidR="00D75A9E">
              <w:rPr>
                <w:noProof/>
                <w:lang w:eastAsia="zh-CN"/>
              </w:rPr>
              <w:lastRenderedPageBreak/>
              <w:t>anchoring procedure</w:t>
            </w:r>
            <w:r w:rsidR="00DD480C">
              <w:rPr>
                <w:noProof/>
                <w:lang w:eastAsia="zh-CN"/>
              </w:rPr>
              <w:t xml:space="preserve">, </w:t>
            </w:r>
            <w:r w:rsidR="00DD480C" w:rsidRPr="00AF5814">
              <w:rPr>
                <w:noProof/>
                <w:lang w:eastAsia="zh-CN"/>
              </w:rPr>
              <w:t>so</w:t>
            </w:r>
            <w:r w:rsidR="008F7F79" w:rsidRPr="00AF5814">
              <w:rPr>
                <w:noProof/>
                <w:lang w:eastAsia="zh-CN"/>
              </w:rPr>
              <w:t xml:space="preserve"> AMF triggered LMF reselection</w:t>
            </w:r>
            <w:r w:rsidR="00DA16BE" w:rsidRPr="00AF5814">
              <w:rPr>
                <w:noProof/>
                <w:lang w:eastAsia="zh-CN"/>
              </w:rPr>
              <w:t xml:space="preserve"> and UP connection modification</w:t>
            </w:r>
            <w:r w:rsidR="008F7F79" w:rsidRPr="00AF5814">
              <w:rPr>
                <w:noProof/>
                <w:lang w:eastAsia="zh-CN"/>
              </w:rPr>
              <w:t xml:space="preserve"> should also be </w:t>
            </w:r>
            <w:r w:rsidR="002C678D" w:rsidRPr="00AF5814">
              <w:rPr>
                <w:noProof/>
                <w:lang w:eastAsia="zh-CN"/>
              </w:rPr>
              <w:t>supported</w:t>
            </w:r>
            <w:r w:rsidR="008F7F79" w:rsidRPr="00AF5814">
              <w:rPr>
                <w:noProof/>
                <w:lang w:eastAsia="zh-CN"/>
              </w:rPr>
              <w:t>.</w:t>
            </w:r>
          </w:p>
          <w:p w14:paraId="1744AA4E" w14:textId="77777777" w:rsidR="00CF4CD3" w:rsidRDefault="00CF4CD3" w:rsidP="00CF4CD3">
            <w:pPr>
              <w:pStyle w:val="CRCoverPage"/>
              <w:spacing w:after="0"/>
              <w:rPr>
                <w:noProof/>
                <w:lang w:eastAsia="zh-CN"/>
              </w:rPr>
            </w:pPr>
          </w:p>
          <w:p w14:paraId="7432F702" w14:textId="5EE751EE" w:rsidR="00B008A4" w:rsidRPr="00BC66FC" w:rsidRDefault="00C87B17" w:rsidP="00AE3B30">
            <w:pPr>
              <w:pStyle w:val="CRCoverPage"/>
              <w:numPr>
                <w:ilvl w:val="0"/>
                <w:numId w:val="2"/>
              </w:numPr>
              <w:spacing w:after="0"/>
              <w:rPr>
                <w:noProof/>
                <w:lang w:eastAsia="zh-CN"/>
              </w:rPr>
            </w:pPr>
            <w:r>
              <w:rPr>
                <w:rFonts w:hint="eastAsia"/>
                <w:noProof/>
                <w:lang w:eastAsia="zh-CN"/>
              </w:rPr>
              <w:t>T</w:t>
            </w:r>
            <w:r>
              <w:rPr>
                <w:noProof/>
                <w:lang w:eastAsia="zh-CN"/>
              </w:rPr>
              <w:t>here is an Editor’s Note</w:t>
            </w:r>
            <w:r w:rsidR="00572299">
              <w:rPr>
                <w:noProof/>
                <w:lang w:eastAsia="zh-CN"/>
              </w:rPr>
              <w:t xml:space="preserve"> about</w:t>
            </w:r>
            <w:r>
              <w:rPr>
                <w:noProof/>
                <w:lang w:eastAsia="zh-CN"/>
              </w:rPr>
              <w:t xml:space="preserve"> </w:t>
            </w:r>
            <w:r w:rsidR="00803CB7" w:rsidRPr="00803CB7">
              <w:rPr>
                <w:noProof/>
                <w:lang w:eastAsia="zh-CN"/>
              </w:rPr>
              <w:t>whether SMF needs to perform UL</w:t>
            </w:r>
            <w:r w:rsidR="003A624A">
              <w:rPr>
                <w:noProof/>
                <w:lang w:eastAsia="zh-CN"/>
              </w:rPr>
              <w:t xml:space="preserve"> </w:t>
            </w:r>
            <w:r w:rsidR="00803CB7" w:rsidRPr="00803CB7">
              <w:rPr>
                <w:noProof/>
                <w:lang w:eastAsia="zh-CN"/>
              </w:rPr>
              <w:t>CL</w:t>
            </w:r>
            <w:r w:rsidR="003A624A">
              <w:rPr>
                <w:noProof/>
                <w:lang w:eastAsia="zh-CN"/>
              </w:rPr>
              <w:t>/BP</w:t>
            </w:r>
            <w:r w:rsidR="00803CB7" w:rsidRPr="00803CB7">
              <w:rPr>
                <w:noProof/>
                <w:lang w:eastAsia="zh-CN"/>
              </w:rPr>
              <w:t>/L-PSA insertion for the PDU session used for user plane positioning</w:t>
            </w:r>
            <w:r w:rsidR="005678A4">
              <w:rPr>
                <w:noProof/>
                <w:lang w:eastAsia="zh-CN"/>
              </w:rPr>
              <w:t>.</w:t>
            </w:r>
          </w:p>
          <w:p w14:paraId="18C4367C" w14:textId="38036000" w:rsidR="00550E31" w:rsidRDefault="00B008A4" w:rsidP="00AE3B30">
            <w:pPr>
              <w:pStyle w:val="CRCoverPage"/>
              <w:spacing w:before="240"/>
              <w:ind w:left="360"/>
              <w:rPr>
                <w:noProof/>
                <w:lang w:eastAsia="zh-CN"/>
              </w:rPr>
            </w:pPr>
            <w:r w:rsidRPr="00753D3C">
              <w:rPr>
                <w:rFonts w:ascii="Times New Roman" w:hAnsi="Times New Roman"/>
                <w:i/>
                <w:noProof/>
                <w:lang w:eastAsia="zh-CN"/>
              </w:rPr>
              <w:t>Editors’ Note: It is FSS whether and how to support session break out for local LMF service, i.e., whether SMF needs to perform ULCL/L-PSA insertion for the PDU session used for user plane positioning, e.g., based on UE location reveived from AMF.</w:t>
            </w:r>
          </w:p>
          <w:p w14:paraId="43B73177" w14:textId="4CD0DABB" w:rsidR="00AE3B30" w:rsidRDefault="00AE3B30" w:rsidP="00AE3B30">
            <w:pPr>
              <w:pStyle w:val="CRCoverPage"/>
              <w:spacing w:after="0"/>
              <w:ind w:left="360"/>
              <w:rPr>
                <w:noProof/>
                <w:lang w:eastAsia="zh-CN"/>
              </w:rPr>
            </w:pPr>
            <w:r>
              <w:rPr>
                <w:noProof/>
                <w:lang w:eastAsia="zh-CN"/>
              </w:rPr>
              <w:t xml:space="preserve">It means </w:t>
            </w:r>
            <w:r w:rsidR="00F652B0">
              <w:rPr>
                <w:noProof/>
                <w:lang w:eastAsia="zh-CN"/>
              </w:rPr>
              <w:t xml:space="preserve">UE </w:t>
            </w:r>
            <w:r w:rsidR="001C1810">
              <w:rPr>
                <w:noProof/>
                <w:lang w:eastAsia="zh-CN"/>
              </w:rPr>
              <w:t xml:space="preserve">may </w:t>
            </w:r>
            <w:r w:rsidR="001D368A">
              <w:rPr>
                <w:noProof/>
                <w:lang w:eastAsia="zh-CN"/>
              </w:rPr>
              <w:t xml:space="preserve">use </w:t>
            </w:r>
            <w:r w:rsidR="000D6FFE">
              <w:rPr>
                <w:noProof/>
                <w:lang w:eastAsia="zh-CN"/>
              </w:rPr>
              <w:t>the</w:t>
            </w:r>
            <w:r w:rsidR="007855DB">
              <w:rPr>
                <w:noProof/>
                <w:lang w:eastAsia="zh-CN"/>
              </w:rPr>
              <w:t xml:space="preserve"> </w:t>
            </w:r>
            <w:r w:rsidR="00441A32">
              <w:rPr>
                <w:noProof/>
                <w:lang w:eastAsia="zh-CN"/>
              </w:rPr>
              <w:t xml:space="preserve">same </w:t>
            </w:r>
            <w:r w:rsidR="001D368A">
              <w:rPr>
                <w:noProof/>
                <w:lang w:eastAsia="zh-CN"/>
              </w:rPr>
              <w:t>PDU session</w:t>
            </w:r>
            <w:r w:rsidR="007A4971">
              <w:rPr>
                <w:noProof/>
                <w:lang w:eastAsia="zh-CN"/>
              </w:rPr>
              <w:t xml:space="preserve"> to</w:t>
            </w:r>
            <w:r w:rsidR="001D368A">
              <w:rPr>
                <w:noProof/>
                <w:lang w:eastAsia="zh-CN"/>
              </w:rPr>
              <w:t xml:space="preserve"> </w:t>
            </w:r>
            <w:r w:rsidR="0017508C">
              <w:rPr>
                <w:noProof/>
                <w:lang w:eastAsia="zh-CN"/>
              </w:rPr>
              <w:t>connects with a central LMF</w:t>
            </w:r>
            <w:r w:rsidR="00A87926">
              <w:rPr>
                <w:noProof/>
                <w:lang w:eastAsia="zh-CN"/>
              </w:rPr>
              <w:t xml:space="preserve"> </w:t>
            </w:r>
            <w:r w:rsidR="0017508C">
              <w:rPr>
                <w:noProof/>
                <w:lang w:eastAsia="zh-CN"/>
              </w:rPr>
              <w:t>and a local LMF</w:t>
            </w:r>
            <w:r w:rsidR="00496C33">
              <w:rPr>
                <w:noProof/>
                <w:lang w:eastAsia="zh-CN"/>
              </w:rPr>
              <w:t xml:space="preserve"> (at the same time or </w:t>
            </w:r>
            <w:r w:rsidR="0041141E">
              <w:rPr>
                <w:noProof/>
                <w:lang w:eastAsia="zh-CN"/>
              </w:rPr>
              <w:t>different time with UE movement</w:t>
            </w:r>
            <w:r w:rsidR="00496C33">
              <w:rPr>
                <w:noProof/>
                <w:lang w:eastAsia="zh-CN"/>
              </w:rPr>
              <w:t>)</w:t>
            </w:r>
            <w:r w:rsidR="00280505">
              <w:rPr>
                <w:noProof/>
                <w:lang w:eastAsia="zh-CN"/>
              </w:rPr>
              <w:t>,</w:t>
            </w:r>
            <w:r w:rsidR="00A37690">
              <w:rPr>
                <w:noProof/>
                <w:lang w:eastAsia="zh-CN"/>
              </w:rPr>
              <w:t xml:space="preserve"> </w:t>
            </w:r>
            <w:r w:rsidR="000526A7">
              <w:rPr>
                <w:noProof/>
                <w:lang w:eastAsia="zh-CN"/>
              </w:rPr>
              <w:t xml:space="preserve">then </w:t>
            </w:r>
            <w:r w:rsidR="00630910" w:rsidRPr="00630910">
              <w:rPr>
                <w:noProof/>
                <w:lang w:eastAsia="zh-CN"/>
              </w:rPr>
              <w:t>UL CL/BP/L-PSA insertion</w:t>
            </w:r>
            <w:r w:rsidR="0071010E">
              <w:rPr>
                <w:noProof/>
                <w:lang w:eastAsia="zh-CN"/>
              </w:rPr>
              <w:t xml:space="preserve"> </w:t>
            </w:r>
            <w:r w:rsidR="00464C55">
              <w:rPr>
                <w:noProof/>
                <w:lang w:eastAsia="zh-CN"/>
              </w:rPr>
              <w:t>may be</w:t>
            </w:r>
            <w:r w:rsidR="000526A7">
              <w:rPr>
                <w:noProof/>
                <w:lang w:eastAsia="zh-CN"/>
              </w:rPr>
              <w:t xml:space="preserve"> needed for the positioning dedicated PDU session</w:t>
            </w:r>
            <w:r w:rsidR="00BA75BD">
              <w:rPr>
                <w:noProof/>
                <w:lang w:eastAsia="zh-CN"/>
              </w:rPr>
              <w:t xml:space="preserve"> (e.g., to reduce UP positioning </w:t>
            </w:r>
            <w:r w:rsidR="00762487">
              <w:rPr>
                <w:noProof/>
                <w:lang w:eastAsia="zh-CN"/>
              </w:rPr>
              <w:t xml:space="preserve">message </w:t>
            </w:r>
            <w:r w:rsidR="00BA75BD">
              <w:rPr>
                <w:noProof/>
                <w:lang w:eastAsia="zh-CN"/>
              </w:rPr>
              <w:t>laytency)</w:t>
            </w:r>
            <w:r w:rsidR="0017508C">
              <w:rPr>
                <w:noProof/>
                <w:lang w:eastAsia="zh-CN"/>
              </w:rPr>
              <w:t>.</w:t>
            </w:r>
            <w:r w:rsidR="00053540">
              <w:rPr>
                <w:noProof/>
                <w:lang w:eastAsia="zh-CN"/>
              </w:rPr>
              <w:t xml:space="preserve"> To support this scenario, </w:t>
            </w:r>
            <w:r w:rsidR="006D454E">
              <w:rPr>
                <w:noProof/>
                <w:lang w:eastAsia="zh-CN"/>
              </w:rPr>
              <w:t xml:space="preserve">SMF </w:t>
            </w:r>
            <w:r w:rsidR="000E0278">
              <w:rPr>
                <w:noProof/>
                <w:lang w:eastAsia="zh-CN"/>
              </w:rPr>
              <w:t xml:space="preserve">can be pre-configured with </w:t>
            </w:r>
            <w:r w:rsidR="008E2DEB">
              <w:rPr>
                <w:noProof/>
                <w:lang w:eastAsia="zh-CN"/>
              </w:rPr>
              <w:t xml:space="preserve">local </w:t>
            </w:r>
            <w:r w:rsidR="000E0278">
              <w:rPr>
                <w:noProof/>
                <w:lang w:eastAsia="zh-CN"/>
              </w:rPr>
              <w:t>LMF address</w:t>
            </w:r>
            <w:r w:rsidR="008E2DEB">
              <w:rPr>
                <w:noProof/>
                <w:lang w:eastAsia="zh-CN"/>
              </w:rPr>
              <w:t xml:space="preserve"> information </w:t>
            </w:r>
            <w:r w:rsidR="002A432A">
              <w:rPr>
                <w:noProof/>
                <w:lang w:eastAsia="zh-CN"/>
              </w:rPr>
              <w:t xml:space="preserve">to enable </w:t>
            </w:r>
            <w:r w:rsidR="005C4574" w:rsidRPr="005C4574">
              <w:rPr>
                <w:noProof/>
                <w:lang w:eastAsia="zh-CN"/>
              </w:rPr>
              <w:t>selective traffic routing to the</w:t>
            </w:r>
            <w:r w:rsidR="005C4574">
              <w:rPr>
                <w:noProof/>
                <w:lang w:eastAsia="zh-CN"/>
              </w:rPr>
              <w:t xml:space="preserve"> local LM</w:t>
            </w:r>
            <w:r w:rsidR="00D01C9C">
              <w:rPr>
                <w:noProof/>
                <w:lang w:eastAsia="zh-CN"/>
              </w:rPr>
              <w:t>F</w:t>
            </w:r>
            <w:r w:rsidR="00D844CA">
              <w:rPr>
                <w:noProof/>
                <w:lang w:eastAsia="zh-CN"/>
              </w:rPr>
              <w:t>(s) if they are selected by AMF</w:t>
            </w:r>
            <w:r w:rsidR="000E0278">
              <w:rPr>
                <w:noProof/>
                <w:lang w:eastAsia="zh-CN"/>
              </w:rPr>
              <w:t>.</w:t>
            </w:r>
            <w:r w:rsidR="00FE681D">
              <w:rPr>
                <w:noProof/>
                <w:lang w:eastAsia="zh-CN"/>
              </w:rPr>
              <w:t xml:space="preserve"> </w:t>
            </w:r>
            <w:r w:rsidR="00E47101">
              <w:rPr>
                <w:noProof/>
                <w:lang w:eastAsia="zh-CN"/>
              </w:rPr>
              <w:t xml:space="preserve">To support dynamic </w:t>
            </w:r>
            <w:r w:rsidR="004A3E19" w:rsidRPr="004A3E19">
              <w:rPr>
                <w:noProof/>
                <w:lang w:eastAsia="zh-CN"/>
              </w:rPr>
              <w:t>UL CL/BP/L-PSA insertion</w:t>
            </w:r>
            <w:r w:rsidR="008951CE">
              <w:rPr>
                <w:noProof/>
                <w:lang w:eastAsia="zh-CN"/>
              </w:rPr>
              <w:t xml:space="preserve"> (i.e., after PDU session establishement)</w:t>
            </w:r>
            <w:r w:rsidR="00E47101">
              <w:rPr>
                <w:noProof/>
                <w:lang w:eastAsia="zh-CN"/>
              </w:rPr>
              <w:t>,</w:t>
            </w:r>
            <w:r w:rsidR="00B70B5F">
              <w:rPr>
                <w:noProof/>
                <w:lang w:eastAsia="zh-CN"/>
              </w:rPr>
              <w:t xml:space="preserve"> SMF can subscribe </w:t>
            </w:r>
            <w:r w:rsidR="00DE36F6">
              <w:rPr>
                <w:noProof/>
                <w:lang w:eastAsia="zh-CN"/>
              </w:rPr>
              <w:t>UE location from AMF</w:t>
            </w:r>
            <w:r w:rsidR="00B603C7">
              <w:rPr>
                <w:noProof/>
                <w:lang w:eastAsia="zh-CN"/>
              </w:rPr>
              <w:t xml:space="preserve"> </w:t>
            </w:r>
            <w:r w:rsidR="00B603C7" w:rsidRPr="00B603C7">
              <w:rPr>
                <w:noProof/>
                <w:lang w:eastAsia="zh-CN"/>
              </w:rPr>
              <w:t>and perform UL CL/BP/L-PSA insertion if UE moves to</w:t>
            </w:r>
            <w:r w:rsidR="003F2918">
              <w:rPr>
                <w:noProof/>
                <w:lang w:eastAsia="zh-CN"/>
              </w:rPr>
              <w:t xml:space="preserve"> local network</w:t>
            </w:r>
            <w:r w:rsidR="00F646A8">
              <w:rPr>
                <w:noProof/>
                <w:lang w:eastAsia="zh-CN"/>
              </w:rPr>
              <w:t xml:space="preserve"> areas</w:t>
            </w:r>
            <w:r w:rsidR="00E47101" w:rsidRPr="002D2F63">
              <w:rPr>
                <w:noProof/>
                <w:lang w:eastAsia="zh-CN"/>
              </w:rPr>
              <w:t>.</w:t>
            </w:r>
            <w:r w:rsidR="00E47101">
              <w:rPr>
                <w:noProof/>
                <w:lang w:eastAsia="zh-CN"/>
              </w:rPr>
              <w:t xml:space="preserve"> </w:t>
            </w:r>
          </w:p>
          <w:p w14:paraId="708AA7DE" w14:textId="1774D83E" w:rsidR="00CD0B0D" w:rsidRPr="000211CD" w:rsidRDefault="00CD0B0D" w:rsidP="00AE3B30">
            <w:pPr>
              <w:pStyle w:val="CRCoverPage"/>
              <w:spacing w:after="0"/>
              <w:ind w:left="3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7D19A9" w14:textId="4F20D776" w:rsidR="007348D7" w:rsidRDefault="007348D7" w:rsidP="00046F53">
            <w:pPr>
              <w:pStyle w:val="CRCoverPage"/>
              <w:numPr>
                <w:ilvl w:val="0"/>
                <w:numId w:val="4"/>
              </w:numPr>
              <w:spacing w:after="0"/>
              <w:rPr>
                <w:noProof/>
                <w:lang w:eastAsia="zh-CN"/>
              </w:rPr>
            </w:pPr>
            <w:r>
              <w:rPr>
                <w:rFonts w:hint="eastAsia"/>
                <w:noProof/>
                <w:lang w:eastAsia="zh-CN"/>
              </w:rPr>
              <w:t>C</w:t>
            </w:r>
            <w:r>
              <w:rPr>
                <w:noProof/>
                <w:lang w:eastAsia="zh-CN"/>
              </w:rPr>
              <w:t>larify that AMF can perform and trigger LMF reselection and user plane connection modification,e.g., based on UE location information.</w:t>
            </w:r>
          </w:p>
          <w:p w14:paraId="31C656EC" w14:textId="11F6DB10" w:rsidR="00474882" w:rsidRDefault="002E0FED" w:rsidP="00046F53">
            <w:pPr>
              <w:pStyle w:val="CRCoverPage"/>
              <w:numPr>
                <w:ilvl w:val="0"/>
                <w:numId w:val="4"/>
              </w:numPr>
              <w:spacing w:after="0"/>
              <w:rPr>
                <w:noProof/>
                <w:lang w:eastAsia="zh-CN"/>
              </w:rPr>
            </w:pPr>
            <w:r>
              <w:rPr>
                <w:rFonts w:hint="eastAsia"/>
                <w:noProof/>
                <w:lang w:eastAsia="zh-CN"/>
              </w:rPr>
              <w:t>Clarify</w:t>
            </w:r>
            <w:r>
              <w:rPr>
                <w:noProof/>
                <w:lang w:eastAsia="zh-CN"/>
              </w:rPr>
              <w:t xml:space="preserve"> </w:t>
            </w:r>
            <w:r>
              <w:rPr>
                <w:rFonts w:hint="eastAsia"/>
                <w:noProof/>
                <w:lang w:eastAsia="zh-CN"/>
              </w:rPr>
              <w:t>how</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support</w:t>
            </w:r>
            <w:r>
              <w:rPr>
                <w:noProof/>
                <w:lang w:eastAsia="zh-CN"/>
              </w:rPr>
              <w:t xml:space="preserve"> UL CL/BP/L-PSA insertion</w:t>
            </w:r>
            <w:r>
              <w:rPr>
                <w:rFonts w:hint="eastAsia"/>
                <w:noProof/>
                <w:lang w:eastAsia="zh-CN"/>
              </w:rPr>
              <w:t xml:space="preserve"> for</w:t>
            </w:r>
            <w:r>
              <w:rPr>
                <w:noProof/>
                <w:lang w:eastAsia="zh-CN"/>
              </w:rPr>
              <w:t xml:space="preserve"> </w:t>
            </w:r>
            <w:r>
              <w:rPr>
                <w:rFonts w:hint="eastAsia"/>
                <w:noProof/>
                <w:lang w:eastAsia="zh-CN"/>
              </w:rPr>
              <w:t>local</w:t>
            </w:r>
            <w:r>
              <w:rPr>
                <w:noProof/>
                <w:lang w:eastAsia="zh-CN"/>
              </w:rPr>
              <w:t xml:space="preserve"> </w:t>
            </w:r>
            <w:r>
              <w:rPr>
                <w:rFonts w:hint="eastAsia"/>
                <w:noProof/>
                <w:lang w:eastAsia="zh-CN"/>
              </w:rPr>
              <w:t>LMF</w:t>
            </w:r>
            <w:r>
              <w:rPr>
                <w:noProof/>
                <w:lang w:eastAsia="zh-CN"/>
              </w:rPr>
              <w:t xml:space="preserve"> </w:t>
            </w:r>
            <w:r>
              <w:rPr>
                <w:rFonts w:hint="eastAsia"/>
                <w:noProof/>
                <w:lang w:eastAsia="zh-CN"/>
              </w:rPr>
              <w:t>service</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r</w:t>
            </w:r>
            <w:r w:rsidR="00612001">
              <w:rPr>
                <w:noProof/>
                <w:lang w:eastAsia="zh-CN"/>
              </w:rPr>
              <w:t>emove the Editor’s Note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C271B6" w14:textId="22DE3F7B" w:rsidR="0065773E" w:rsidRDefault="0065773E" w:rsidP="0083283B">
            <w:pPr>
              <w:pStyle w:val="CRCoverPage"/>
              <w:numPr>
                <w:ilvl w:val="0"/>
                <w:numId w:val="5"/>
              </w:numPr>
              <w:spacing w:after="0"/>
              <w:rPr>
                <w:noProof/>
                <w:lang w:eastAsia="zh-CN"/>
              </w:rPr>
            </w:pPr>
            <w:r>
              <w:rPr>
                <w:rFonts w:hint="eastAsia"/>
                <w:noProof/>
                <w:lang w:eastAsia="zh-CN"/>
              </w:rPr>
              <w:t>N</w:t>
            </w:r>
            <w:r>
              <w:rPr>
                <w:noProof/>
                <w:lang w:eastAsia="zh-CN"/>
              </w:rPr>
              <w:t>ot support of LMF re</w:t>
            </w:r>
            <w:r w:rsidR="00B550A7">
              <w:rPr>
                <w:noProof/>
                <w:lang w:eastAsia="zh-CN"/>
              </w:rPr>
              <w:t>selection trigger</w:t>
            </w:r>
            <w:r w:rsidR="000D69AF">
              <w:rPr>
                <w:noProof/>
                <w:lang w:eastAsia="zh-CN"/>
              </w:rPr>
              <w:t>e</w:t>
            </w:r>
            <w:r w:rsidR="00B550A7">
              <w:rPr>
                <w:noProof/>
                <w:lang w:eastAsia="zh-CN"/>
              </w:rPr>
              <w:t>d by AMF</w:t>
            </w:r>
            <w:r w:rsidR="00192CEA">
              <w:rPr>
                <w:noProof/>
                <w:lang w:eastAsia="zh-CN"/>
              </w:rPr>
              <w:t>.</w:t>
            </w:r>
          </w:p>
          <w:p w14:paraId="5C4BEB44" w14:textId="139C0F6C" w:rsidR="001E41F3" w:rsidRDefault="006F0EF2" w:rsidP="0083283B">
            <w:pPr>
              <w:pStyle w:val="CRCoverPage"/>
              <w:numPr>
                <w:ilvl w:val="0"/>
                <w:numId w:val="5"/>
              </w:numPr>
              <w:spacing w:after="0"/>
              <w:rPr>
                <w:noProof/>
              </w:rPr>
            </w:pPr>
            <w:r>
              <w:rPr>
                <w:noProof/>
                <w:lang w:eastAsia="zh-CN"/>
              </w:rPr>
              <w:t xml:space="preserve">Not clear how </w:t>
            </w:r>
            <w:r w:rsidR="00FF72FA">
              <w:rPr>
                <w:noProof/>
                <w:lang w:eastAsia="zh-CN"/>
              </w:rPr>
              <w:t>UL CL/BP/L-PSA insertion</w:t>
            </w:r>
            <w:r>
              <w:rPr>
                <w:noProof/>
                <w:lang w:eastAsia="zh-CN"/>
              </w:rPr>
              <w:t xml:space="preserve"> is</w:t>
            </w:r>
            <w:r w:rsidR="00FF72FA">
              <w:rPr>
                <w:noProof/>
                <w:lang w:eastAsia="zh-CN"/>
              </w:rPr>
              <w:t xml:space="preserve"> </w:t>
            </w:r>
            <w:r w:rsidR="00BC59A6">
              <w:rPr>
                <w:noProof/>
                <w:lang w:eastAsia="zh-CN"/>
              </w:rPr>
              <w:t>supported for local LMF service</w:t>
            </w:r>
            <w:r w:rsidR="00FF72F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8A1F4" w:rsidR="001E41F3" w:rsidRDefault="00BB2D3F">
            <w:pPr>
              <w:pStyle w:val="CRCoverPage"/>
              <w:spacing w:after="0"/>
              <w:ind w:left="100"/>
              <w:rPr>
                <w:noProof/>
              </w:rPr>
            </w:pPr>
            <w:r w:rsidRPr="00AF5814">
              <w:rPr>
                <w:noProof/>
              </w:rPr>
              <w:t>6.</w:t>
            </w:r>
            <w:r w:rsidR="00EE5461" w:rsidRPr="00AF5814">
              <w:rPr>
                <w:noProof/>
              </w:rPr>
              <w:t>18</w:t>
            </w:r>
            <w:r w:rsidR="00AE7E78" w:rsidRPr="00AF5814">
              <w:rPr>
                <w:noProof/>
              </w:rPr>
              <w:t xml:space="preserve">, </w:t>
            </w:r>
            <w:r w:rsidRPr="00AF5814">
              <w:rPr>
                <w:noProof/>
              </w:rPr>
              <w:t>6.</w:t>
            </w:r>
            <w:r w:rsidR="00EE5461" w:rsidRPr="00AF5814">
              <w:rPr>
                <w:noProof/>
              </w:rPr>
              <w:t>18</w:t>
            </w:r>
            <w:r w:rsidRPr="00AF5814">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365B2" w:rsidRDefault="00AE7E78">
            <w:pPr>
              <w:pStyle w:val="CRCoverPage"/>
              <w:spacing w:after="0"/>
              <w:jc w:val="center"/>
              <w:rPr>
                <w:b/>
                <w:caps/>
                <w:noProof/>
              </w:rPr>
            </w:pPr>
            <w:r w:rsidRPr="008365B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365B2" w:rsidRDefault="00AE7E78">
            <w:pPr>
              <w:pStyle w:val="CRCoverPage"/>
              <w:spacing w:after="0"/>
              <w:jc w:val="center"/>
              <w:rPr>
                <w:b/>
                <w:caps/>
                <w:noProof/>
              </w:rPr>
            </w:pPr>
            <w:r w:rsidRPr="008365B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365B2" w:rsidRDefault="00AE7E78">
            <w:pPr>
              <w:pStyle w:val="CRCoverPage"/>
              <w:spacing w:after="0"/>
              <w:jc w:val="center"/>
              <w:rPr>
                <w:b/>
                <w:caps/>
                <w:noProof/>
              </w:rPr>
            </w:pPr>
            <w:r w:rsidRPr="008365B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3941FAE0" w14:textId="22E412E8" w:rsidR="00E836AC" w:rsidRDefault="00E836AC" w:rsidP="00E836AC">
      <w:pPr>
        <w:pStyle w:val="2"/>
      </w:pPr>
      <w:r>
        <w:t>6.</w:t>
      </w:r>
      <w:r w:rsidR="00413C15">
        <w:t>18</w:t>
      </w:r>
      <w:r>
        <w:tab/>
        <w:t>Procedures of User Plane Connection between UE and LMF</w:t>
      </w:r>
    </w:p>
    <w:p w14:paraId="33423DBD" w14:textId="77777777" w:rsidR="00E836AC" w:rsidRDefault="00E836AC" w:rsidP="00E836AC">
      <w:pPr>
        <w:rPr>
          <w:lang w:eastAsia="zh-CN"/>
        </w:rPr>
      </w:pPr>
      <w:r>
        <w:rPr>
          <w:rFonts w:hint="eastAsia"/>
          <w:lang w:eastAsia="zh-CN"/>
        </w:rPr>
        <w:t>T</w:t>
      </w:r>
      <w:r>
        <w:rPr>
          <w:lang w:eastAsia="zh-CN"/>
        </w:rPr>
        <w:t>his clause describes the management of the user plane connection between UE and LMF. LMF or UE may trigger the establishment of the user plane connection.</w:t>
      </w:r>
      <w:r>
        <w:rPr>
          <w:rFonts w:hint="eastAsia"/>
          <w:lang w:eastAsia="zh-CN"/>
        </w:rPr>
        <w:t xml:space="preserve"> </w:t>
      </w:r>
    </w:p>
    <w:p w14:paraId="3EFE1D4B" w14:textId="7FF65337" w:rsidR="00E836AC" w:rsidRDefault="00E836AC" w:rsidP="00E836AC">
      <w:pPr>
        <w:rPr>
          <w:ins w:id="3" w:author="huawei2" w:date="2023-03-08T11:07:00Z"/>
          <w:lang w:eastAsia="zh-CN"/>
        </w:rPr>
      </w:pPr>
      <w:r>
        <w:rPr>
          <w:lang w:eastAsia="zh-CN"/>
        </w:rPr>
        <w:t xml:space="preserve">UE and LMF may maintain the established user plane connection. LMF may </w:t>
      </w:r>
      <w:proofErr w:type="spellStart"/>
      <w:r>
        <w:rPr>
          <w:lang w:eastAsia="zh-CN"/>
        </w:rPr>
        <w:t>modifiy</w:t>
      </w:r>
      <w:proofErr w:type="spellEnd"/>
      <w:r>
        <w:rPr>
          <w:lang w:eastAsia="zh-CN"/>
        </w:rPr>
        <w:t xml:space="preserve"> or terminate the established user plane connection between UE and LMF. </w:t>
      </w:r>
    </w:p>
    <w:p w14:paraId="65935752" w14:textId="77777777" w:rsidR="005B370D" w:rsidRDefault="00E836AC" w:rsidP="005B370D">
      <w:pPr>
        <w:pStyle w:val="EX"/>
        <w:ind w:left="1350"/>
        <w:rPr>
          <w:ins w:id="4" w:author="huawei2" w:date="2023-03-09T16:49:00Z"/>
          <w:lang w:eastAsia="zh-CN"/>
        </w:rPr>
      </w:pPr>
      <w:r w:rsidRPr="001216A7">
        <w:rPr>
          <w:b/>
        </w:rPr>
        <w:t>Precondition:</w:t>
      </w:r>
      <w:r w:rsidRPr="001216A7">
        <w:tab/>
      </w:r>
      <w:r w:rsidRPr="00E71C85">
        <w:rPr>
          <w:lang w:eastAsia="zh-CN"/>
        </w:rPr>
        <w:t xml:space="preserve">UE </w:t>
      </w:r>
      <w:r>
        <w:rPr>
          <w:lang w:eastAsia="zh-CN"/>
        </w:rPr>
        <w:t xml:space="preserve">uses URSP </w:t>
      </w:r>
      <w:r w:rsidRPr="00E71C85">
        <w:rPr>
          <w:rFonts w:eastAsia="等线"/>
          <w:lang w:eastAsia="zh-CN"/>
        </w:rPr>
        <w:t>which includes user plane positioning related PDU session parameters</w:t>
      </w:r>
      <w:r>
        <w:rPr>
          <w:rFonts w:eastAsia="等线"/>
          <w:lang w:eastAsia="zh-CN"/>
        </w:rPr>
        <w:t xml:space="preserve"> (e.g., </w:t>
      </w:r>
      <w:r w:rsidRPr="00E71C85">
        <w:rPr>
          <w:lang w:eastAsia="zh-CN"/>
        </w:rPr>
        <w:t xml:space="preserve">a dedicated </w:t>
      </w:r>
      <w:r>
        <w:rPr>
          <w:rFonts w:eastAsia="等线"/>
          <w:lang w:eastAsia="zh-CN"/>
        </w:rPr>
        <w:t>DNN and S-NSSAI) to establish a PDU session used for user plane positioning</w:t>
      </w:r>
      <w:r w:rsidRPr="00E71C85">
        <w:rPr>
          <w:lang w:eastAsia="zh-CN"/>
        </w:rPr>
        <w:t xml:space="preserve">. </w:t>
      </w:r>
      <w:r w:rsidRPr="008822A7">
        <w:rPr>
          <w:lang w:eastAsia="zh-CN"/>
        </w:rPr>
        <w:t xml:space="preserve">SMF should </w:t>
      </w:r>
      <w:r w:rsidRPr="0033626C">
        <w:rPr>
          <w:lang w:eastAsia="zh-CN"/>
        </w:rPr>
        <w:t>select a PSA UPF (located in central site or local site) connecting with the LMF for this PDU session, based on S-NSSAI, DNN and UE location information, etc</w:t>
      </w:r>
      <w:r w:rsidRPr="008822A7">
        <w:rPr>
          <w:lang w:eastAsia="zh-CN"/>
        </w:rPr>
        <w:t>.</w:t>
      </w:r>
      <w:r>
        <w:rPr>
          <w:lang w:eastAsia="zh-CN"/>
        </w:rPr>
        <w:t xml:space="preserve"> </w:t>
      </w:r>
    </w:p>
    <w:p w14:paraId="35B69718" w14:textId="64626720" w:rsidR="00E836AC" w:rsidRDefault="00C03842" w:rsidP="005B370D">
      <w:pPr>
        <w:pStyle w:val="EX"/>
        <w:ind w:left="1350" w:firstLine="0"/>
      </w:pPr>
      <w:ins w:id="5" w:author="huawei2" w:date="2023-03-09T15:06:00Z">
        <w:r>
          <w:rPr>
            <w:lang w:eastAsia="zh-CN"/>
          </w:rPr>
          <w:t xml:space="preserve">Based on operator’s policy, if </w:t>
        </w:r>
      </w:ins>
      <w:ins w:id="6" w:author="huawei2" w:date="2023-03-09T15:07:00Z">
        <w:r w:rsidR="005F22CB">
          <w:rPr>
            <w:lang w:eastAsia="zh-CN"/>
          </w:rPr>
          <w:t>addition of additional</w:t>
        </w:r>
      </w:ins>
      <w:ins w:id="7" w:author="huawei2" w:date="2023-03-09T17:16:00Z">
        <w:r w:rsidR="00FF4CA8">
          <w:rPr>
            <w:lang w:eastAsia="zh-CN"/>
          </w:rPr>
          <w:t xml:space="preserve"> local</w:t>
        </w:r>
      </w:ins>
      <w:ins w:id="8" w:author="huawei2" w:date="2023-03-09T15:07:00Z">
        <w:r w:rsidR="005F22CB">
          <w:rPr>
            <w:lang w:eastAsia="zh-CN"/>
          </w:rPr>
          <w:t xml:space="preserve"> PSA and UL CL/BP</w:t>
        </w:r>
        <w:r w:rsidR="00304110">
          <w:rPr>
            <w:lang w:eastAsia="zh-CN"/>
          </w:rPr>
          <w:t xml:space="preserve"> is supported for the</w:t>
        </w:r>
      </w:ins>
      <w:ins w:id="9" w:author="huawei2" w:date="2023-03-09T15:08:00Z">
        <w:r w:rsidR="002B67BF">
          <w:rPr>
            <w:lang w:eastAsia="zh-CN"/>
          </w:rPr>
          <w:t xml:space="preserve"> positioning dedic</w:t>
        </w:r>
      </w:ins>
      <w:ins w:id="10" w:author="huawei2" w:date="2023-03-09T15:09:00Z">
        <w:r w:rsidR="002B67BF">
          <w:rPr>
            <w:lang w:eastAsia="zh-CN"/>
          </w:rPr>
          <w:t>ated</w:t>
        </w:r>
      </w:ins>
      <w:ins w:id="11" w:author="huawei2" w:date="2023-03-09T15:07:00Z">
        <w:r w:rsidR="00304110">
          <w:rPr>
            <w:lang w:eastAsia="zh-CN"/>
          </w:rPr>
          <w:t xml:space="preserve"> PDU session</w:t>
        </w:r>
      </w:ins>
      <w:ins w:id="12" w:author="huawei2" w:date="2023-03-09T15:06:00Z">
        <w:r>
          <w:rPr>
            <w:lang w:eastAsia="zh-CN"/>
          </w:rPr>
          <w:t xml:space="preserve">, </w:t>
        </w:r>
      </w:ins>
      <w:ins w:id="13" w:author="huawei2" w:date="2023-03-09T14:31:00Z">
        <w:r w:rsidR="004C1B7A">
          <w:rPr>
            <w:lang w:eastAsia="zh-CN"/>
          </w:rPr>
          <w:t xml:space="preserve">SMF </w:t>
        </w:r>
      </w:ins>
      <w:ins w:id="14" w:author="huawei2" w:date="2023-03-09T15:16:00Z">
        <w:r w:rsidR="00527737">
          <w:rPr>
            <w:rFonts w:hint="eastAsia"/>
            <w:lang w:eastAsia="zh-CN"/>
          </w:rPr>
          <w:t>should</w:t>
        </w:r>
        <w:r w:rsidR="00527737">
          <w:rPr>
            <w:lang w:eastAsia="zh-CN"/>
          </w:rPr>
          <w:t xml:space="preserve"> </w:t>
        </w:r>
      </w:ins>
      <w:ins w:id="15" w:author="huawei2" w:date="2023-03-09T14:46:00Z">
        <w:r w:rsidR="00223CD6">
          <w:rPr>
            <w:noProof/>
            <w:lang w:eastAsia="zh-CN"/>
          </w:rPr>
          <w:t>provide</w:t>
        </w:r>
      </w:ins>
      <w:ins w:id="16" w:author="huawei2" w:date="2023-03-09T14:54:00Z">
        <w:r w:rsidR="006C6D4D">
          <w:rPr>
            <w:noProof/>
            <w:lang w:eastAsia="zh-CN"/>
          </w:rPr>
          <w:t xml:space="preserve"> corresponding </w:t>
        </w:r>
      </w:ins>
      <w:ins w:id="17" w:author="huawei2" w:date="2023-03-09T14:47:00Z">
        <w:r w:rsidR="00223CD6" w:rsidRPr="00223CD6">
          <w:rPr>
            <w:noProof/>
            <w:lang w:eastAsia="zh-CN"/>
          </w:rPr>
          <w:t>traffic forwarding rules</w:t>
        </w:r>
      </w:ins>
      <w:ins w:id="18" w:author="huawei2" w:date="2023-03-09T14:55:00Z">
        <w:r w:rsidR="006C6D4D">
          <w:rPr>
            <w:noProof/>
            <w:lang w:eastAsia="zh-CN"/>
          </w:rPr>
          <w:t xml:space="preserve"> to UL CL/BP</w:t>
        </w:r>
      </w:ins>
      <w:r w:rsidR="00D95F6B">
        <w:rPr>
          <w:noProof/>
          <w:lang w:eastAsia="zh-CN"/>
        </w:rPr>
        <w:t xml:space="preserve"> </w:t>
      </w:r>
      <w:ins w:id="19" w:author="huawei2" w:date="2023-03-09T17:14:00Z">
        <w:r w:rsidR="00D95F6B" w:rsidRPr="00D95F6B">
          <w:rPr>
            <w:noProof/>
            <w:lang w:eastAsia="zh-CN"/>
          </w:rPr>
          <w:t>to enable selective traffic routing</w:t>
        </w:r>
      </w:ins>
      <w:ins w:id="20" w:author="huawei2" w:date="2023-03-09T15:16:00Z">
        <w:r w:rsidR="00527737">
          <w:rPr>
            <w:rFonts w:hint="eastAsia"/>
            <w:noProof/>
            <w:lang w:eastAsia="zh-CN"/>
          </w:rPr>
          <w:t>,</w:t>
        </w:r>
        <w:r w:rsidR="00527737">
          <w:rPr>
            <w:noProof/>
            <w:lang w:eastAsia="zh-CN"/>
          </w:rPr>
          <w:t xml:space="preserve"> e.g., based on pre-configured </w:t>
        </w:r>
      </w:ins>
      <w:ins w:id="21" w:author="huawei2" w:date="2023-03-09T15:17:00Z">
        <w:r w:rsidR="005254C4" w:rsidRPr="005254C4">
          <w:rPr>
            <w:noProof/>
            <w:lang w:eastAsia="zh-CN"/>
          </w:rPr>
          <w:t>local LMF</w:t>
        </w:r>
      </w:ins>
      <w:ins w:id="22" w:author="huawei2" w:date="2023-03-09T17:17:00Z">
        <w:r w:rsidR="008422F8">
          <w:rPr>
            <w:noProof/>
            <w:lang w:eastAsia="zh-CN"/>
          </w:rPr>
          <w:t>(s)</w:t>
        </w:r>
      </w:ins>
      <w:ins w:id="23" w:author="huawei2" w:date="2023-03-09T15:17:00Z">
        <w:r w:rsidR="005254C4" w:rsidRPr="005254C4">
          <w:rPr>
            <w:noProof/>
            <w:lang w:eastAsia="zh-CN"/>
          </w:rPr>
          <w:t xml:space="preserve"> </w:t>
        </w:r>
      </w:ins>
      <w:ins w:id="24" w:author="huawei2" w:date="2023-03-09T17:17:00Z">
        <w:r w:rsidR="00ED27A2">
          <w:rPr>
            <w:noProof/>
            <w:lang w:eastAsia="zh-CN"/>
          </w:rPr>
          <w:t xml:space="preserve">IP </w:t>
        </w:r>
      </w:ins>
      <w:ins w:id="25" w:author="huawei2" w:date="2023-03-09T15:17:00Z">
        <w:r w:rsidR="005254C4" w:rsidRPr="005254C4">
          <w:rPr>
            <w:noProof/>
            <w:lang w:eastAsia="zh-CN"/>
          </w:rPr>
          <w:t>address</w:t>
        </w:r>
      </w:ins>
      <w:ins w:id="26" w:author="huawei2" w:date="2023-03-15T19:37:00Z">
        <w:r w:rsidR="00A13385">
          <w:rPr>
            <w:noProof/>
            <w:lang w:eastAsia="zh-CN"/>
          </w:rPr>
          <w:t>(es)</w:t>
        </w:r>
      </w:ins>
      <w:ins w:id="27" w:author="huawei2" w:date="2023-03-09T14:31:00Z">
        <w:r w:rsidR="00E201E6">
          <w:rPr>
            <w:lang w:eastAsia="zh-CN"/>
          </w:rPr>
          <w:t>.</w:t>
        </w:r>
      </w:ins>
      <w:r w:rsidR="00633509">
        <w:rPr>
          <w:lang w:eastAsia="zh-CN"/>
        </w:rPr>
        <w:t xml:space="preserve"> </w:t>
      </w:r>
      <w:ins w:id="28" w:author="huawei2" w:date="2023-03-09T15:50:00Z">
        <w:r w:rsidR="00633509">
          <w:rPr>
            <w:lang w:eastAsia="zh-CN"/>
          </w:rPr>
          <w:t xml:space="preserve">If dynamic </w:t>
        </w:r>
      </w:ins>
      <w:ins w:id="29" w:author="huawei2" w:date="2023-03-09T15:51:00Z">
        <w:r w:rsidR="00633509">
          <w:rPr>
            <w:lang w:eastAsia="zh-CN"/>
          </w:rPr>
          <w:t>UL CL/BP/L-PSA</w:t>
        </w:r>
      </w:ins>
      <w:ins w:id="30" w:author="huawei2" w:date="2023-03-09T16:46:00Z">
        <w:r w:rsidR="005F331E">
          <w:rPr>
            <w:lang w:eastAsia="zh-CN"/>
          </w:rPr>
          <w:t xml:space="preserve"> insertion</w:t>
        </w:r>
      </w:ins>
      <w:ins w:id="31" w:author="huawei2" w:date="2023-03-09T15:51:00Z">
        <w:r w:rsidR="00633509">
          <w:rPr>
            <w:lang w:eastAsia="zh-CN"/>
          </w:rPr>
          <w:t xml:space="preserve"> </w:t>
        </w:r>
        <w:r w:rsidR="005E7A9F">
          <w:rPr>
            <w:lang w:eastAsia="zh-CN"/>
          </w:rPr>
          <w:t xml:space="preserve">is enabled for the </w:t>
        </w:r>
        <w:r w:rsidR="00D62005">
          <w:rPr>
            <w:lang w:eastAsia="zh-CN"/>
          </w:rPr>
          <w:t xml:space="preserve">positioning dedicated PDU session, SMF </w:t>
        </w:r>
      </w:ins>
      <w:ins w:id="32" w:author="huawei2" w:date="2023-03-09T20:21:00Z">
        <w:r w:rsidR="00FB2DFF">
          <w:rPr>
            <w:lang w:eastAsia="zh-CN"/>
          </w:rPr>
          <w:t>may</w:t>
        </w:r>
      </w:ins>
      <w:ins w:id="33" w:author="huawei2" w:date="2023-03-09T16:42:00Z">
        <w:r w:rsidR="005F331E">
          <w:rPr>
            <w:lang w:eastAsia="zh-CN"/>
          </w:rPr>
          <w:t xml:space="preserve"> </w:t>
        </w:r>
      </w:ins>
      <w:ins w:id="34" w:author="huawei2" w:date="2023-03-09T15:51:00Z">
        <w:r w:rsidR="00D62005">
          <w:rPr>
            <w:lang w:eastAsia="zh-CN"/>
          </w:rPr>
          <w:t>subscr</w:t>
        </w:r>
      </w:ins>
      <w:ins w:id="35" w:author="huawei2" w:date="2023-03-09T15:52:00Z">
        <w:r w:rsidR="00D62005">
          <w:rPr>
            <w:lang w:eastAsia="zh-CN"/>
          </w:rPr>
          <w:t xml:space="preserve">ibe </w:t>
        </w:r>
      </w:ins>
      <w:ins w:id="36" w:author="huawei2" w:date="2023-03-09T16:30:00Z">
        <w:r w:rsidR="002717FD">
          <w:rPr>
            <w:lang w:eastAsia="zh-CN"/>
          </w:rPr>
          <w:t xml:space="preserve">UE location information </w:t>
        </w:r>
      </w:ins>
      <w:ins w:id="37" w:author="huawei2" w:date="2023-03-09T15:52:00Z">
        <w:r w:rsidR="00D62005">
          <w:rPr>
            <w:lang w:eastAsia="zh-CN"/>
          </w:rPr>
          <w:t>from AMF</w:t>
        </w:r>
      </w:ins>
      <w:ins w:id="38" w:author="huawei2" w:date="2023-03-09T16:37:00Z">
        <w:r w:rsidR="003169F8">
          <w:rPr>
            <w:lang w:eastAsia="zh-CN"/>
          </w:rPr>
          <w:t xml:space="preserve"> and perform </w:t>
        </w:r>
      </w:ins>
      <w:ins w:id="39" w:author="huawei2" w:date="2023-03-09T20:13:00Z">
        <w:r w:rsidR="007D1BFF">
          <w:rPr>
            <w:lang w:eastAsia="zh-CN"/>
          </w:rPr>
          <w:t xml:space="preserve">additional </w:t>
        </w:r>
      </w:ins>
      <w:ins w:id="40" w:author="huawei2" w:date="2023-03-09T16:47:00Z">
        <w:r w:rsidR="005B370D" w:rsidRPr="005B370D">
          <w:rPr>
            <w:lang w:eastAsia="zh-CN"/>
          </w:rPr>
          <w:t>UL CL/BP/L-PSA insertion</w:t>
        </w:r>
      </w:ins>
      <w:ins w:id="41" w:author="huawei2" w:date="2023-03-15T19:39:00Z">
        <w:r w:rsidR="00E14AF4">
          <w:rPr>
            <w:lang w:eastAsia="zh-CN"/>
          </w:rPr>
          <w:t xml:space="preserve"> and </w:t>
        </w:r>
      </w:ins>
      <w:ins w:id="42" w:author="huawei2" w:date="2023-03-15T19:40:00Z">
        <w:r w:rsidR="00524E24">
          <w:rPr>
            <w:lang w:eastAsia="zh-CN"/>
          </w:rPr>
          <w:t xml:space="preserve">corresponding </w:t>
        </w:r>
      </w:ins>
      <w:ins w:id="43" w:author="huawei2" w:date="2023-03-09T14:47:00Z">
        <w:r w:rsidR="000F6953" w:rsidRPr="00223CD6">
          <w:rPr>
            <w:noProof/>
            <w:lang w:eastAsia="zh-CN"/>
          </w:rPr>
          <w:t xml:space="preserve">forwarding </w:t>
        </w:r>
      </w:ins>
      <w:ins w:id="44" w:author="huawei2" w:date="2023-03-15T19:39:00Z">
        <w:r w:rsidR="00E14AF4">
          <w:rPr>
            <w:lang w:eastAsia="zh-CN"/>
          </w:rPr>
          <w:t>rules configuration</w:t>
        </w:r>
      </w:ins>
      <w:ins w:id="45" w:author="huawei2" w:date="2023-03-09T17:00:00Z">
        <w:r w:rsidR="00575BE0">
          <w:rPr>
            <w:lang w:eastAsia="zh-CN"/>
          </w:rPr>
          <w:t xml:space="preserve"> if UE moves to </w:t>
        </w:r>
      </w:ins>
      <w:ins w:id="46" w:author="huawei2" w:date="2023-03-09T17:20:00Z">
        <w:r w:rsidR="002B1D44">
          <w:rPr>
            <w:lang w:eastAsia="zh-CN"/>
          </w:rPr>
          <w:t>a</w:t>
        </w:r>
      </w:ins>
      <w:ins w:id="47" w:author="huawei2" w:date="2023-03-09T19:19:00Z">
        <w:r w:rsidR="00423CA0">
          <w:rPr>
            <w:lang w:eastAsia="zh-CN"/>
          </w:rPr>
          <w:t xml:space="preserve"> location </w:t>
        </w:r>
        <w:r w:rsidR="0072127D">
          <w:rPr>
            <w:lang w:eastAsia="zh-CN"/>
          </w:rPr>
          <w:t>which is in serving are</w:t>
        </w:r>
      </w:ins>
      <w:ins w:id="48" w:author="huawei2" w:date="2023-03-09T19:20:00Z">
        <w:r w:rsidR="00336E6A">
          <w:rPr>
            <w:lang w:eastAsia="zh-CN"/>
          </w:rPr>
          <w:t>a</w:t>
        </w:r>
      </w:ins>
      <w:ins w:id="49" w:author="huawei2" w:date="2023-03-09T19:19:00Z">
        <w:r w:rsidR="0072127D">
          <w:rPr>
            <w:lang w:eastAsia="zh-CN"/>
          </w:rPr>
          <w:t xml:space="preserve"> </w:t>
        </w:r>
      </w:ins>
      <w:ins w:id="50" w:author="huawei2" w:date="2023-03-09T17:07:00Z">
        <w:r w:rsidR="00290E36">
          <w:rPr>
            <w:lang w:eastAsia="zh-CN"/>
          </w:rPr>
          <w:t>of local PSA</w:t>
        </w:r>
      </w:ins>
      <w:ins w:id="51" w:author="huawei2" w:date="2023-03-09T19:21:00Z">
        <w:r w:rsidR="00336E6A">
          <w:rPr>
            <w:lang w:eastAsia="zh-CN"/>
          </w:rPr>
          <w:t>(s)</w:t>
        </w:r>
      </w:ins>
      <w:ins w:id="52" w:author="huawei2" w:date="2023-03-09T17:07:00Z">
        <w:r w:rsidR="00290E36">
          <w:rPr>
            <w:lang w:eastAsia="zh-CN"/>
          </w:rPr>
          <w:t xml:space="preserve"> connecting with local LMF(s</w:t>
        </w:r>
        <w:r w:rsidR="00290E36">
          <w:rPr>
            <w:rFonts w:hint="eastAsia"/>
            <w:lang w:eastAsia="zh-CN"/>
          </w:rPr>
          <w:t>)</w:t>
        </w:r>
      </w:ins>
      <w:ins w:id="53" w:author="huawei2" w:date="2023-03-09T15:52:00Z">
        <w:r w:rsidR="00D62005">
          <w:rPr>
            <w:lang w:eastAsia="zh-CN"/>
          </w:rPr>
          <w:t>.</w:t>
        </w:r>
      </w:ins>
    </w:p>
    <w:p w14:paraId="29478EE7" w14:textId="7E9A3512" w:rsidR="00E836AC" w:rsidRPr="00162E55" w:rsidRDefault="00E836AC" w:rsidP="00E836AC">
      <w:pPr>
        <w:pStyle w:val="EditorsNote"/>
        <w:ind w:left="810"/>
        <w:rPr>
          <w:lang w:eastAsia="zh-CN"/>
        </w:rPr>
      </w:pPr>
      <w:del w:id="54" w:author="huawei2" w:date="2023-03-08T11:38:00Z">
        <w:r w:rsidRPr="00F9656E" w:rsidDel="00367F26">
          <w:delText>Editors’ Note:</w:delText>
        </w:r>
        <w:r w:rsidRPr="00F9656E" w:rsidDel="00367F26">
          <w:rPr>
            <w:lang w:eastAsia="zh-CN"/>
          </w:rPr>
          <w:delText xml:space="preserve"> It is FSS whether and how to support session break out for local LMF service, i.e., whether SMF needs to perform ULCL/L-PSA insertion for the PDU session used for user plane positioning, e.g., based on UE location reveived from AMF.</w:delText>
        </w:r>
      </w:del>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5B29547" w14:textId="099001DE" w:rsidR="005F439C" w:rsidRDefault="005F439C" w:rsidP="005F439C">
      <w:pPr>
        <w:pStyle w:val="3"/>
      </w:pPr>
      <w:r>
        <w:t>6.</w:t>
      </w:r>
      <w:r w:rsidR="00AF5814">
        <w:t>18</w:t>
      </w:r>
      <w:r>
        <w:rPr>
          <w:rFonts w:hint="eastAsia"/>
          <w:lang w:eastAsia="zh-CN"/>
        </w:rPr>
        <w:t>.</w:t>
      </w:r>
      <w:r>
        <w:rPr>
          <w:lang w:eastAsia="zh-CN"/>
        </w:rPr>
        <w:t>3</w:t>
      </w:r>
      <w:r>
        <w:t xml:space="preserve"> Modification of User Plane Connection between UE and LMF</w:t>
      </w:r>
    </w:p>
    <w:p w14:paraId="4BD76577" w14:textId="3A697185" w:rsidR="005F439C" w:rsidRPr="00413C15" w:rsidRDefault="005F439C" w:rsidP="00A4073E">
      <w:pPr>
        <w:rPr>
          <w:lang w:eastAsia="zh-CN"/>
        </w:rPr>
      </w:pPr>
      <w:r w:rsidRPr="00326F5A">
        <w:rPr>
          <w:lang w:eastAsia="zh-CN"/>
        </w:rPr>
        <w:t xml:space="preserve">The </w:t>
      </w:r>
      <w:r>
        <w:rPr>
          <w:lang w:eastAsia="zh-CN"/>
        </w:rPr>
        <w:t xml:space="preserve">figure </w:t>
      </w:r>
      <w:r w:rsidRPr="00A4073E">
        <w:rPr>
          <w:lang w:eastAsia="zh-CN"/>
        </w:rPr>
        <w:t>6.</w:t>
      </w:r>
      <w:r w:rsidR="00D6189B" w:rsidRPr="00A4073E">
        <w:rPr>
          <w:lang w:eastAsia="zh-CN"/>
        </w:rPr>
        <w:t>18</w:t>
      </w:r>
      <w:r w:rsidRPr="00A4073E">
        <w:rPr>
          <w:lang w:eastAsia="zh-CN"/>
        </w:rPr>
        <w:t>.3-1</w:t>
      </w:r>
      <w:r w:rsidRPr="00326F5A">
        <w:rPr>
          <w:lang w:eastAsia="zh-CN"/>
        </w:rPr>
        <w:t xml:space="preserve"> shows how a secure </w:t>
      </w:r>
      <w:r>
        <w:rPr>
          <w:lang w:eastAsia="zh-CN"/>
        </w:rPr>
        <w:t>user plane</w:t>
      </w:r>
      <w:r w:rsidRPr="00326F5A">
        <w:rPr>
          <w:lang w:eastAsia="zh-CN"/>
        </w:rPr>
        <w:t xml:space="preserve"> connection between UE and LMF is modified. </w:t>
      </w:r>
      <w:r>
        <w:rPr>
          <w:lang w:eastAsia="zh-CN"/>
        </w:rPr>
        <w:t>The f</w:t>
      </w:r>
      <w:r w:rsidRPr="00326F5A">
        <w:rPr>
          <w:lang w:eastAsia="zh-CN"/>
        </w:rPr>
        <w:t xml:space="preserve">low describes change of LMF but applies also when source and target LMF is the same. The procedure can also be used to terminate </w:t>
      </w:r>
      <w:r>
        <w:rPr>
          <w:lang w:eastAsia="zh-CN"/>
        </w:rPr>
        <w:t>the user plane</w:t>
      </w:r>
      <w:r w:rsidRPr="00326F5A">
        <w:rPr>
          <w:lang w:eastAsia="zh-CN"/>
        </w:rPr>
        <w:t xml:space="preserve"> connection to Source LMF not selecting any Target LMF</w:t>
      </w:r>
      <w:r w:rsidRPr="00131CAA">
        <w:rPr>
          <w:lang w:eastAsia="zh-CN"/>
        </w:rPr>
        <w:t>.</w:t>
      </w:r>
    </w:p>
    <w:p w14:paraId="4D61E847" w14:textId="33FB2970" w:rsidR="005F439C" w:rsidRDefault="005F439C" w:rsidP="005F439C">
      <w:pPr>
        <w:pStyle w:val="TH"/>
        <w:rPr>
          <w:ins w:id="55" w:author="huawei2" w:date="2023-03-08T14:55:00Z"/>
        </w:rPr>
      </w:pPr>
      <w:ins w:id="56" w:author="Richárd Bátorfi" w:date="2023-02-07T09:51:00Z">
        <w:del w:id="57" w:author="huawei2" w:date="2023-03-08T14:55:00Z">
          <w:r w:rsidRPr="00E71C85" w:rsidDel="000B212F">
            <w:object w:dxaOrig="12818" w:dyaOrig="6181" w14:anchorId="7E9999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7.95pt" o:ole="">
                <v:imagedata r:id="rId13" o:title="" croptop="4847f" cropbottom="1591f"/>
              </v:shape>
              <o:OLEObject Type="Embed" ProgID="Visio.Drawing.15" ShapeID="_x0000_i1025" DrawAspect="Content" ObjectID="_1742396073" r:id="rId14"/>
            </w:object>
          </w:r>
        </w:del>
      </w:ins>
    </w:p>
    <w:p w14:paraId="4DB06CD2" w14:textId="4D56E091" w:rsidR="000B212F" w:rsidRPr="00E71C85" w:rsidRDefault="009E167B" w:rsidP="005F439C">
      <w:pPr>
        <w:pStyle w:val="TH"/>
        <w:rPr>
          <w:lang w:eastAsia="zh-CN"/>
        </w:rPr>
      </w:pPr>
      <w:ins w:id="58" w:author="huawei2" w:date="2023-03-08T14:55:00Z">
        <w:r w:rsidRPr="00E71C85">
          <w:object w:dxaOrig="12795" w:dyaOrig="6165" w14:anchorId="044B9D6B">
            <v:shape id="_x0000_i1026" type="#_x0000_t75" style="width:431.05pt;height:187pt" o:ole="">
              <v:imagedata r:id="rId15" o:title="" croptop="4847f" cropbottom="1591f"/>
            </v:shape>
            <o:OLEObject Type="Embed" ProgID="Visio.Drawing.15" ShapeID="_x0000_i1026" DrawAspect="Content" ObjectID="_1742396074" r:id="rId16"/>
          </w:object>
        </w:r>
      </w:ins>
    </w:p>
    <w:p w14:paraId="4018D943" w14:textId="62887396" w:rsidR="005F439C" w:rsidRPr="00E71C85" w:rsidRDefault="005F439C" w:rsidP="005F439C">
      <w:pPr>
        <w:pStyle w:val="TF"/>
      </w:pPr>
      <w:r w:rsidRPr="00E71C85">
        <w:t xml:space="preserve">Figure </w:t>
      </w:r>
      <w:r w:rsidRPr="00695DFE">
        <w:t>6.</w:t>
      </w:r>
      <w:r w:rsidR="00654A4C" w:rsidRPr="00695DFE">
        <w:t>18</w:t>
      </w:r>
      <w:r w:rsidRPr="00695DFE">
        <w:t>.3-1</w:t>
      </w:r>
      <w:r w:rsidRPr="00E71C85">
        <w:t>: Connection modification between UE and LMFs</w:t>
      </w:r>
    </w:p>
    <w:p w14:paraId="1453C7A5" w14:textId="65F8B70D" w:rsidR="005F439C" w:rsidRDefault="005F439C" w:rsidP="005F439C">
      <w:pPr>
        <w:pStyle w:val="B1"/>
      </w:pPr>
      <w:r w:rsidRPr="00E71C85">
        <w:t>1a.</w:t>
      </w:r>
      <w:r w:rsidRPr="00E71C85">
        <w:tab/>
        <w:t xml:space="preserve">[Conditional] The LMF discovers a need to change LMF or re-establish </w:t>
      </w:r>
      <w:r>
        <w:t>the user plane</w:t>
      </w:r>
      <w:r w:rsidRPr="00E71C85">
        <w:t xml:space="preserve"> connection</w:t>
      </w:r>
      <w:r>
        <w:t xml:space="preserve"> between UE and LMF</w:t>
      </w:r>
      <w:r w:rsidRPr="00E71C85">
        <w:t xml:space="preserve">. The LMF sends an </w:t>
      </w:r>
      <w:proofErr w:type="spellStart"/>
      <w:r w:rsidRPr="00E71C85">
        <w:t>Nlmf_Location_UPNotify</w:t>
      </w:r>
      <w:proofErr w:type="spellEnd"/>
      <w:r w:rsidRPr="00E71C85">
        <w:t xml:space="preserve"> message that includes </w:t>
      </w:r>
      <w:bookmarkStart w:id="59" w:name="_Hlk129178379"/>
      <w:del w:id="60" w:author="huawei2" w:date="2023-03-08T14:51:00Z">
        <w:r w:rsidDel="004515A6">
          <w:delText>user plane information</w:delText>
        </w:r>
        <w:bookmarkEnd w:id="59"/>
        <w:r w:rsidRPr="00E71C85" w:rsidDel="004515A6">
          <w:delText xml:space="preserve"> </w:delText>
        </w:r>
      </w:del>
      <w:ins w:id="61" w:author="huawei2" w:date="2023-03-08T14:51:00Z">
        <w:r w:rsidR="004515A6">
          <w:t>t</w:t>
        </w:r>
      </w:ins>
      <w:ins w:id="62" w:author="huawei2" w:date="2023-03-08T14:52:00Z">
        <w:r w:rsidR="004515A6">
          <w:t xml:space="preserve">arget LMF identification </w:t>
        </w:r>
      </w:ins>
      <w:r>
        <w:t>and</w:t>
      </w:r>
      <w:r w:rsidRPr="00E71C85">
        <w:t xml:space="preserve"> indicates the </w:t>
      </w:r>
      <w:bookmarkStart w:id="63" w:name="_Hlk129177967"/>
      <w:r w:rsidRPr="00E71C85">
        <w:t>reason for modification</w:t>
      </w:r>
      <w:bookmarkEnd w:id="63"/>
      <w:r w:rsidRPr="00E71C85">
        <w:t>. The address of the AMF was provided to LMF as a "</w:t>
      </w:r>
      <w:bookmarkStart w:id="64" w:name="_Hlk129178021"/>
      <w:r w:rsidRPr="00E71C85">
        <w:t>Notification Target Address</w:t>
      </w:r>
      <w:bookmarkEnd w:id="64"/>
      <w:r w:rsidRPr="00E71C85">
        <w:t xml:space="preserve">" in latest </w:t>
      </w:r>
      <w:proofErr w:type="spellStart"/>
      <w:r w:rsidRPr="00E71C85">
        <w:t>Nlmf_Location_UPConfig</w:t>
      </w:r>
      <w:proofErr w:type="spellEnd"/>
      <w:r w:rsidRPr="00E71C85">
        <w:t xml:space="preserve"> message</w:t>
      </w:r>
      <w:r>
        <w:t xml:space="preserve"> or </w:t>
      </w:r>
      <w:proofErr w:type="spellStart"/>
      <w:r w:rsidRPr="00E71C85">
        <w:t>Nlmf_Location_UP</w:t>
      </w:r>
      <w:r>
        <w:t>Notify</w:t>
      </w:r>
      <w:proofErr w:type="spellEnd"/>
      <w:r>
        <w:t xml:space="preserve"> Subscribe message</w:t>
      </w:r>
      <w:r w:rsidRPr="00E71C85">
        <w:t>.</w:t>
      </w:r>
    </w:p>
    <w:p w14:paraId="6D1EB26C" w14:textId="77777777" w:rsidR="005F439C" w:rsidRPr="00E71C85" w:rsidRDefault="005F439C" w:rsidP="005F439C">
      <w:pPr>
        <w:pStyle w:val="NO"/>
      </w:pPr>
      <w:r w:rsidRPr="00F9656E">
        <w:rPr>
          <w:rFonts w:hint="eastAsia"/>
          <w:lang w:eastAsia="zh-CN"/>
        </w:rPr>
        <w:t>N</w:t>
      </w:r>
      <w:r w:rsidRPr="00F9656E">
        <w:rPr>
          <w:lang w:eastAsia="zh-CN"/>
        </w:rPr>
        <w:t xml:space="preserve">OTE 1: The LMF change procedure is independent from the SSC mode of the PDU Session with dedicated DNN used for positioning. For SSC mode 2/3, PSA UPF connection with the LMF can be relocated with UE movement and LMF can discover the need to change LMF </w:t>
      </w:r>
      <w:bookmarkStart w:id="65" w:name="_Hlk129180392"/>
      <w:r w:rsidRPr="00F9656E">
        <w:rPr>
          <w:lang w:eastAsia="zh-CN"/>
        </w:rPr>
        <w:t>to reduce the user plane path latency</w:t>
      </w:r>
      <w:bookmarkEnd w:id="65"/>
      <w:r w:rsidRPr="00F9656E">
        <w:rPr>
          <w:lang w:eastAsia="zh-CN"/>
        </w:rPr>
        <w:t>.</w:t>
      </w:r>
    </w:p>
    <w:p w14:paraId="08499EAA" w14:textId="27AF535F" w:rsidR="00486DDD" w:rsidRPr="00E71C85" w:rsidRDefault="005F439C" w:rsidP="005F439C">
      <w:pPr>
        <w:pStyle w:val="B1"/>
      </w:pPr>
      <w:r w:rsidRPr="00E71C85">
        <w:t>1b.</w:t>
      </w:r>
      <w:r w:rsidRPr="00E71C85">
        <w:tab/>
        <w:t>[Conditional] AMF</w:t>
      </w:r>
      <w:r>
        <w:t xml:space="preserve"> based on LMF indications </w:t>
      </w:r>
      <w:r w:rsidRPr="00E71C85">
        <w:t xml:space="preserve">need to reselect </w:t>
      </w:r>
      <w:r>
        <w:t xml:space="preserve">an </w:t>
      </w:r>
      <w:r w:rsidRPr="00E71C85">
        <w:t xml:space="preserve">LMF used for </w:t>
      </w:r>
      <w:r>
        <w:t xml:space="preserve">user plane </w:t>
      </w:r>
      <w:proofErr w:type="spellStart"/>
      <w:r>
        <w:t>positioing</w:t>
      </w:r>
      <w:proofErr w:type="spellEnd"/>
      <w:del w:id="66" w:author="huawei2" w:date="2023-03-09T14:37:00Z">
        <w:r w:rsidRPr="00E71C85" w:rsidDel="00002D28">
          <w:delText>.</w:delText>
        </w:r>
      </w:del>
      <w:ins w:id="67" w:author="huawei2" w:date="2023-03-09T16:35:00Z">
        <w:r w:rsidR="00BE3467">
          <w:t>,</w:t>
        </w:r>
      </w:ins>
      <w:ins w:id="68" w:author="huawei2" w:date="2023-03-09T14:37:00Z">
        <w:r w:rsidR="00002D28">
          <w:t xml:space="preserve"> or</w:t>
        </w:r>
      </w:ins>
      <w:ins w:id="69" w:author="huawei2" w:date="2023-03-09T11:26:00Z">
        <w:r w:rsidR="006671B0">
          <w:t xml:space="preserve"> AMF may </w:t>
        </w:r>
        <w:proofErr w:type="spellStart"/>
        <w:r w:rsidR="00175FFE">
          <w:t>perfom</w:t>
        </w:r>
      </w:ins>
      <w:proofErr w:type="spellEnd"/>
      <w:ins w:id="70" w:author="huawei2" w:date="2023-03-09T11:27:00Z">
        <w:r w:rsidR="00E12D98">
          <w:t xml:space="preserve"> LMF reselection</w:t>
        </w:r>
      </w:ins>
      <w:ins w:id="71" w:author="huawei2" w:date="2023-03-09T11:31:00Z">
        <w:r w:rsidR="00E12D98">
          <w:t xml:space="preserve"> if </w:t>
        </w:r>
      </w:ins>
      <w:ins w:id="72" w:author="huawei2" w:date="2023-03-09T11:32:00Z">
        <w:r w:rsidR="00E12D98">
          <w:t>UE moves to a new location</w:t>
        </w:r>
      </w:ins>
      <w:ins w:id="73" w:author="huawei2" w:date="2023-03-09T11:42:00Z">
        <w:r w:rsidR="00091A24">
          <w:t xml:space="preserve"> (which may be out </w:t>
        </w:r>
      </w:ins>
      <w:ins w:id="74" w:author="huawei2" w:date="2023-03-09T20:03:00Z">
        <w:r w:rsidR="00A90597">
          <w:t xml:space="preserve">of </w:t>
        </w:r>
      </w:ins>
      <w:ins w:id="75" w:author="huawei2" w:date="2023-03-09T11:42:00Z">
        <w:r w:rsidR="00091A24">
          <w:t>serving area of source LMF</w:t>
        </w:r>
      </w:ins>
      <w:ins w:id="76" w:author="huawei2" w:date="2023-03-09T20:03:00Z">
        <w:r w:rsidR="00B73C22">
          <w:t xml:space="preserve"> and in</w:t>
        </w:r>
      </w:ins>
      <w:ins w:id="77" w:author="huawei2" w:date="2023-03-09T20:04:00Z">
        <w:r w:rsidR="00B73C22">
          <w:t xml:space="preserve"> serving area of target </w:t>
        </w:r>
        <w:r w:rsidR="00D8615D">
          <w:t>LMF</w:t>
        </w:r>
      </w:ins>
      <w:ins w:id="78" w:author="huawei2" w:date="2023-03-09T11:42:00Z">
        <w:r w:rsidR="00091A24">
          <w:t>)</w:t>
        </w:r>
      </w:ins>
      <w:ins w:id="79" w:author="huawei2" w:date="2023-03-09T16:34:00Z">
        <w:r w:rsidR="00196C78">
          <w:t xml:space="preserve"> </w:t>
        </w:r>
      </w:ins>
      <w:ins w:id="80" w:author="huawei2" w:date="2023-03-09T16:35:00Z">
        <w:r w:rsidR="00196C78">
          <w:t>and</w:t>
        </w:r>
      </w:ins>
      <w:ins w:id="81" w:author="huawei2" w:date="2023-03-09T11:31:00Z">
        <w:r w:rsidR="00E12D98">
          <w:t xml:space="preserve"> </w:t>
        </w:r>
        <w:r w:rsidR="00E12D98" w:rsidRPr="00E12D98">
          <w:t xml:space="preserve">selects </w:t>
        </w:r>
      </w:ins>
      <w:ins w:id="82" w:author="huawei2" w:date="2023-03-09T11:32:00Z">
        <w:r w:rsidR="009C6405">
          <w:t xml:space="preserve">the </w:t>
        </w:r>
        <w:proofErr w:type="spellStart"/>
        <w:r w:rsidR="009C6405">
          <w:t>traget</w:t>
        </w:r>
      </w:ins>
      <w:proofErr w:type="spellEnd"/>
      <w:ins w:id="83" w:author="huawei2" w:date="2023-03-09T11:31:00Z">
        <w:r w:rsidR="00E12D98" w:rsidRPr="00E12D98">
          <w:t xml:space="preserve"> LMF for the current UE location based on LMF service area and other information listed in clause 5.1</w:t>
        </w:r>
      </w:ins>
      <w:ins w:id="84" w:author="huawei2" w:date="2023-03-09T11:27:00Z">
        <w:r w:rsidR="00E12D98">
          <w:t>.</w:t>
        </w:r>
      </w:ins>
      <w:r w:rsidRPr="00E71C85">
        <w:t xml:space="preserve"> </w:t>
      </w:r>
      <w:r>
        <w:t>LMF needs to be capable to establish a user plane session for positioning with the UE.</w:t>
      </w:r>
      <w:r w:rsidRPr="00E71C85">
        <w:t xml:space="preserve"> Further at AMF relocation the target AMF needs to inform the LMF of the AMF change.</w:t>
      </w:r>
    </w:p>
    <w:p w14:paraId="69EE40C8" w14:textId="3C0B2B0B" w:rsidR="005F439C" w:rsidRPr="00E71C85" w:rsidRDefault="005F439C" w:rsidP="005F439C">
      <w:pPr>
        <w:pStyle w:val="B1"/>
      </w:pPr>
      <w:r w:rsidRPr="00E71C85">
        <w:t>2.</w:t>
      </w:r>
      <w:r w:rsidRPr="00E71C85">
        <w:tab/>
        <w:t>[Conditional] If AMF reallocation has occurred</w:t>
      </w:r>
      <w:r>
        <w:t>,</w:t>
      </w:r>
      <w:r w:rsidRPr="00E71C85">
        <w:t xml:space="preserve"> this step is </w:t>
      </w:r>
      <w:r>
        <w:t xml:space="preserve">skipped. Otherwise, steps 3-8 of figure </w:t>
      </w:r>
      <w:r w:rsidRPr="007D4CEC">
        <w:t>6.</w:t>
      </w:r>
      <w:r w:rsidR="00695DFE" w:rsidRPr="007D4CEC">
        <w:t>18</w:t>
      </w:r>
      <w:r w:rsidRPr="007D4CEC">
        <w:t>.2-1</w:t>
      </w:r>
      <w:r w:rsidRPr="00E71C85">
        <w:t xml:space="preserve"> are performed between AMF, UE, and Target LMF with addition that UE also terminate connection to Source LMF.</w:t>
      </w:r>
    </w:p>
    <w:p w14:paraId="74381D35" w14:textId="77777777" w:rsidR="005F439C" w:rsidRPr="00F1323D" w:rsidRDefault="005F439C" w:rsidP="005F439C">
      <w:pPr>
        <w:pStyle w:val="B1"/>
      </w:pPr>
      <w:r w:rsidRPr="00E71C85">
        <w:rPr>
          <w:lang w:eastAsia="zh-CN"/>
        </w:rPr>
        <w:t>3.</w:t>
      </w:r>
      <w:r w:rsidRPr="00E71C85">
        <w:rPr>
          <w:lang w:eastAsia="zh-CN"/>
        </w:rPr>
        <w:tab/>
      </w:r>
      <w:r w:rsidRPr="00E71C85">
        <w:t>The AMF sends a</w:t>
      </w:r>
      <w:r>
        <w:t>n</w:t>
      </w:r>
      <w:r w:rsidRPr="00E71C85">
        <w:t xml:space="preserve"> </w:t>
      </w:r>
      <w:proofErr w:type="spellStart"/>
      <w:r w:rsidRPr="00E71C85">
        <w:t>Nlmf_Location_UPConfig</w:t>
      </w:r>
      <w:proofErr w:type="spellEnd"/>
      <w:r w:rsidRPr="00E71C85">
        <w:t xml:space="preserve"> Request towards the source LMF. The message may include a request for the Source LMF to terminate a specific </w:t>
      </w:r>
      <w:r>
        <w:t xml:space="preserve">user plane </w:t>
      </w:r>
      <w:r w:rsidRPr="00E71C85">
        <w:t>connection to the UE</w:t>
      </w:r>
      <w:r>
        <w:t xml:space="preserve"> and the Target LMF</w:t>
      </w:r>
      <w:r w:rsidRPr="00F1323D">
        <w:t xml:space="preserve">. Alternatively, it may include information about </w:t>
      </w:r>
      <w:bookmarkStart w:id="85" w:name="_Hlk129180064"/>
      <w:r w:rsidRPr="00F1323D">
        <w:t>AMF reallocation</w:t>
      </w:r>
      <w:bookmarkEnd w:id="85"/>
      <w:r w:rsidRPr="00F1323D">
        <w:t>.</w:t>
      </w:r>
    </w:p>
    <w:p w14:paraId="27C57151" w14:textId="77777777" w:rsidR="005F439C" w:rsidRDefault="005F439C" w:rsidP="005F439C">
      <w:pPr>
        <w:pStyle w:val="B1"/>
      </w:pPr>
      <w:r w:rsidRPr="00F1323D">
        <w:t xml:space="preserve">4-5.[Conditional] The source LMF may invoke an </w:t>
      </w:r>
      <w:proofErr w:type="spellStart"/>
      <w:r w:rsidRPr="00F1323D">
        <w:t>Nlmf_Location_LocationContextTransfer</w:t>
      </w:r>
      <w:proofErr w:type="spellEnd"/>
      <w:r w:rsidRPr="00F1323D">
        <w:t xml:space="preserve"> Request service operation towards the target LMF to provide the current location context of the UE, if there is periodic and triggered UE location events report context. The target LMF informs source LMF of the location context transfer operation results.</w:t>
      </w:r>
    </w:p>
    <w:p w14:paraId="44F30EF3" w14:textId="77777777" w:rsidR="00B85AC6" w:rsidRDefault="005F439C" w:rsidP="00B02F39">
      <w:pPr>
        <w:pStyle w:val="B1"/>
      </w:pPr>
      <w:r>
        <w:rPr>
          <w:lang w:eastAsia="zh-CN"/>
        </w:rPr>
        <w:t>6</w:t>
      </w:r>
      <w:r w:rsidRPr="00E71C85">
        <w:rPr>
          <w:lang w:eastAsia="zh-CN"/>
        </w:rPr>
        <w:t>.</w:t>
      </w:r>
      <w:r w:rsidRPr="00E71C85">
        <w:rPr>
          <w:lang w:eastAsia="zh-CN"/>
        </w:rPr>
        <w:tab/>
      </w:r>
      <w:r w:rsidRPr="00E71C85">
        <w:t xml:space="preserve">[Conditional] </w:t>
      </w:r>
      <w:r w:rsidRPr="00E71C85">
        <w:rPr>
          <w:lang w:eastAsia="zh-CN"/>
        </w:rPr>
        <w:t xml:space="preserve">If the </w:t>
      </w:r>
      <w:r>
        <w:rPr>
          <w:lang w:eastAsia="zh-CN"/>
        </w:rPr>
        <w:t>user plane</w:t>
      </w:r>
      <w:r w:rsidRPr="00E71C85">
        <w:t xml:space="preserve"> connection to source LMF is still active</w:t>
      </w:r>
      <w:r>
        <w:t>, the</w:t>
      </w:r>
      <w:r w:rsidRPr="00E71C85">
        <w:t xml:space="preserve"> source LMF terminates the connection to the UE.</w:t>
      </w:r>
    </w:p>
    <w:p w14:paraId="671E25D2" w14:textId="3FA20052" w:rsidR="00AE7E78" w:rsidRPr="00EA4B9E" w:rsidRDefault="005F439C" w:rsidP="00B02F39">
      <w:pPr>
        <w:pStyle w:val="B1"/>
      </w:pPr>
      <w:r>
        <w:rPr>
          <w:lang w:eastAsia="zh-CN"/>
        </w:rPr>
        <w:t>7</w:t>
      </w:r>
      <w:r w:rsidRPr="00E71C85">
        <w:rPr>
          <w:lang w:eastAsia="zh-CN"/>
        </w:rPr>
        <w:t>.</w:t>
      </w:r>
      <w:r w:rsidRPr="00E71C85">
        <w:rPr>
          <w:lang w:eastAsia="zh-CN"/>
        </w:rPr>
        <w:tab/>
      </w:r>
      <w:r w:rsidRPr="00E71C85">
        <w:t xml:space="preserve">The LMF sends </w:t>
      </w:r>
      <w:proofErr w:type="spellStart"/>
      <w:r w:rsidRPr="00E71C85">
        <w:t>Nlmf_Location_UPConfig</w:t>
      </w:r>
      <w:proofErr w:type="spellEnd"/>
      <w:r w:rsidRPr="00E71C85">
        <w:t xml:space="preserve"> Response message to AMF to confirm connection termination or acknowledge change of AMF.</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1EF1B" w14:textId="77777777" w:rsidR="00082998" w:rsidRDefault="00082998">
      <w:r>
        <w:separator/>
      </w:r>
    </w:p>
  </w:endnote>
  <w:endnote w:type="continuationSeparator" w:id="0">
    <w:p w14:paraId="3F082CC0" w14:textId="77777777" w:rsidR="00082998" w:rsidRDefault="00082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C4C594" w14:textId="77777777" w:rsidR="00082998" w:rsidRDefault="00082998">
      <w:r>
        <w:separator/>
      </w:r>
    </w:p>
  </w:footnote>
  <w:footnote w:type="continuationSeparator" w:id="0">
    <w:p w14:paraId="1F695ADB" w14:textId="77777777" w:rsidR="00082998" w:rsidRDefault="00082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36209"/>
    <w:multiLevelType w:val="hybridMultilevel"/>
    <w:tmpl w:val="5650C626"/>
    <w:lvl w:ilvl="0" w:tplc="F918C18A">
      <w:start w:val="2"/>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10F12AB"/>
    <w:multiLevelType w:val="hybridMultilevel"/>
    <w:tmpl w:val="488228D2"/>
    <w:lvl w:ilvl="0" w:tplc="83641666">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832A6B"/>
    <w:multiLevelType w:val="hybridMultilevel"/>
    <w:tmpl w:val="896A14EE"/>
    <w:lvl w:ilvl="0" w:tplc="744052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9F6478D"/>
    <w:multiLevelType w:val="hybridMultilevel"/>
    <w:tmpl w:val="8716F9E2"/>
    <w:lvl w:ilvl="0" w:tplc="570AA4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3350FD1"/>
    <w:multiLevelType w:val="hybridMultilevel"/>
    <w:tmpl w:val="6962482C"/>
    <w:lvl w:ilvl="0" w:tplc="682848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28"/>
    <w:rsid w:val="00006292"/>
    <w:rsid w:val="00020ADC"/>
    <w:rsid w:val="000211CD"/>
    <w:rsid w:val="00022E4A"/>
    <w:rsid w:val="00025E95"/>
    <w:rsid w:val="00032D34"/>
    <w:rsid w:val="00035188"/>
    <w:rsid w:val="00045053"/>
    <w:rsid w:val="00046F53"/>
    <w:rsid w:val="000526A7"/>
    <w:rsid w:val="00053540"/>
    <w:rsid w:val="000563E0"/>
    <w:rsid w:val="000644A6"/>
    <w:rsid w:val="00075676"/>
    <w:rsid w:val="0008055C"/>
    <w:rsid w:val="00082998"/>
    <w:rsid w:val="00084DB1"/>
    <w:rsid w:val="00091A24"/>
    <w:rsid w:val="00095739"/>
    <w:rsid w:val="000A0F94"/>
    <w:rsid w:val="000A4352"/>
    <w:rsid w:val="000A6394"/>
    <w:rsid w:val="000B212F"/>
    <w:rsid w:val="000B3276"/>
    <w:rsid w:val="000B7A57"/>
    <w:rsid w:val="000B7FED"/>
    <w:rsid w:val="000C038A"/>
    <w:rsid w:val="000C6598"/>
    <w:rsid w:val="000D44B3"/>
    <w:rsid w:val="000D69AF"/>
    <w:rsid w:val="000D6FFE"/>
    <w:rsid w:val="000E0278"/>
    <w:rsid w:val="000F27DA"/>
    <w:rsid w:val="000F6953"/>
    <w:rsid w:val="00106D4F"/>
    <w:rsid w:val="001108FB"/>
    <w:rsid w:val="00113216"/>
    <w:rsid w:val="001319CF"/>
    <w:rsid w:val="00134E80"/>
    <w:rsid w:val="00140F88"/>
    <w:rsid w:val="00145D43"/>
    <w:rsid w:val="00145D6D"/>
    <w:rsid w:val="00154CCB"/>
    <w:rsid w:val="00155125"/>
    <w:rsid w:val="00156892"/>
    <w:rsid w:val="00161043"/>
    <w:rsid w:val="00162E55"/>
    <w:rsid w:val="00171B70"/>
    <w:rsid w:val="0017508C"/>
    <w:rsid w:val="00175466"/>
    <w:rsid w:val="00175FFE"/>
    <w:rsid w:val="00176701"/>
    <w:rsid w:val="00185A70"/>
    <w:rsid w:val="00192C46"/>
    <w:rsid w:val="00192CEA"/>
    <w:rsid w:val="00195245"/>
    <w:rsid w:val="00196C78"/>
    <w:rsid w:val="001A0784"/>
    <w:rsid w:val="001A08B3"/>
    <w:rsid w:val="001A1732"/>
    <w:rsid w:val="001A7B60"/>
    <w:rsid w:val="001B2BCF"/>
    <w:rsid w:val="001B52F0"/>
    <w:rsid w:val="001B629D"/>
    <w:rsid w:val="001B7A65"/>
    <w:rsid w:val="001C1810"/>
    <w:rsid w:val="001C2AB2"/>
    <w:rsid w:val="001D1E0D"/>
    <w:rsid w:val="001D368A"/>
    <w:rsid w:val="001E41F3"/>
    <w:rsid w:val="001E7E8C"/>
    <w:rsid w:val="001F71BB"/>
    <w:rsid w:val="001F7A47"/>
    <w:rsid w:val="002038F8"/>
    <w:rsid w:val="00204948"/>
    <w:rsid w:val="00211A5A"/>
    <w:rsid w:val="00221AD2"/>
    <w:rsid w:val="00223CD6"/>
    <w:rsid w:val="00234DBE"/>
    <w:rsid w:val="002434EE"/>
    <w:rsid w:val="002437FF"/>
    <w:rsid w:val="002519C9"/>
    <w:rsid w:val="0025360F"/>
    <w:rsid w:val="00253A7E"/>
    <w:rsid w:val="0026004D"/>
    <w:rsid w:val="002607E3"/>
    <w:rsid w:val="00260E99"/>
    <w:rsid w:val="002640DD"/>
    <w:rsid w:val="002717FD"/>
    <w:rsid w:val="00275AD6"/>
    <w:rsid w:val="00275D12"/>
    <w:rsid w:val="00275EA0"/>
    <w:rsid w:val="00280505"/>
    <w:rsid w:val="002826B7"/>
    <w:rsid w:val="00284FEB"/>
    <w:rsid w:val="002860C4"/>
    <w:rsid w:val="00290E36"/>
    <w:rsid w:val="00293D77"/>
    <w:rsid w:val="00296155"/>
    <w:rsid w:val="0029620D"/>
    <w:rsid w:val="00296B9E"/>
    <w:rsid w:val="00297E57"/>
    <w:rsid w:val="002A432A"/>
    <w:rsid w:val="002B1D44"/>
    <w:rsid w:val="002B1D9A"/>
    <w:rsid w:val="002B5741"/>
    <w:rsid w:val="002B67BF"/>
    <w:rsid w:val="002C5946"/>
    <w:rsid w:val="002C678D"/>
    <w:rsid w:val="002D0A85"/>
    <w:rsid w:val="002D2F63"/>
    <w:rsid w:val="002E0D43"/>
    <w:rsid w:val="002E0FED"/>
    <w:rsid w:val="002E472E"/>
    <w:rsid w:val="002E75A5"/>
    <w:rsid w:val="00304110"/>
    <w:rsid w:val="00305409"/>
    <w:rsid w:val="00311ACA"/>
    <w:rsid w:val="003169F8"/>
    <w:rsid w:val="003273B6"/>
    <w:rsid w:val="00332B7C"/>
    <w:rsid w:val="00336E6A"/>
    <w:rsid w:val="00340BAE"/>
    <w:rsid w:val="003609EF"/>
    <w:rsid w:val="0036231A"/>
    <w:rsid w:val="00365129"/>
    <w:rsid w:val="00367F26"/>
    <w:rsid w:val="00374DD4"/>
    <w:rsid w:val="00376307"/>
    <w:rsid w:val="003800DD"/>
    <w:rsid w:val="00380EEE"/>
    <w:rsid w:val="00383D67"/>
    <w:rsid w:val="003850CF"/>
    <w:rsid w:val="00392DC6"/>
    <w:rsid w:val="003A624A"/>
    <w:rsid w:val="003B5E89"/>
    <w:rsid w:val="003D3EC5"/>
    <w:rsid w:val="003D7E7E"/>
    <w:rsid w:val="003E0B62"/>
    <w:rsid w:val="003E1A36"/>
    <w:rsid w:val="003F2918"/>
    <w:rsid w:val="003F5999"/>
    <w:rsid w:val="00407CFD"/>
    <w:rsid w:val="00410371"/>
    <w:rsid w:val="0041141E"/>
    <w:rsid w:val="004128C5"/>
    <w:rsid w:val="00413C15"/>
    <w:rsid w:val="0041771D"/>
    <w:rsid w:val="00423CA0"/>
    <w:rsid w:val="004242F1"/>
    <w:rsid w:val="0044185F"/>
    <w:rsid w:val="00441A32"/>
    <w:rsid w:val="004421B2"/>
    <w:rsid w:val="004515A6"/>
    <w:rsid w:val="004547C0"/>
    <w:rsid w:val="0045503C"/>
    <w:rsid w:val="00462F1A"/>
    <w:rsid w:val="00464C55"/>
    <w:rsid w:val="00474882"/>
    <w:rsid w:val="00476D85"/>
    <w:rsid w:val="00486DDD"/>
    <w:rsid w:val="00486ED4"/>
    <w:rsid w:val="00495227"/>
    <w:rsid w:val="00496C33"/>
    <w:rsid w:val="004A3E19"/>
    <w:rsid w:val="004B0DD5"/>
    <w:rsid w:val="004B4626"/>
    <w:rsid w:val="004B75B7"/>
    <w:rsid w:val="004C1B7A"/>
    <w:rsid w:val="004C55FB"/>
    <w:rsid w:val="004D126A"/>
    <w:rsid w:val="004D47B7"/>
    <w:rsid w:val="004E1BF7"/>
    <w:rsid w:val="004F4174"/>
    <w:rsid w:val="004F46F1"/>
    <w:rsid w:val="0050017F"/>
    <w:rsid w:val="00510631"/>
    <w:rsid w:val="005141D9"/>
    <w:rsid w:val="0051580D"/>
    <w:rsid w:val="00524E24"/>
    <w:rsid w:val="005254C4"/>
    <w:rsid w:val="00527579"/>
    <w:rsid w:val="00527737"/>
    <w:rsid w:val="0052784E"/>
    <w:rsid w:val="00532652"/>
    <w:rsid w:val="005338D1"/>
    <w:rsid w:val="00547111"/>
    <w:rsid w:val="00550E31"/>
    <w:rsid w:val="005577E9"/>
    <w:rsid w:val="00560C5C"/>
    <w:rsid w:val="00560DF7"/>
    <w:rsid w:val="005678A4"/>
    <w:rsid w:val="00572299"/>
    <w:rsid w:val="00575BE0"/>
    <w:rsid w:val="00592D74"/>
    <w:rsid w:val="005A7D47"/>
    <w:rsid w:val="005B17D7"/>
    <w:rsid w:val="005B370D"/>
    <w:rsid w:val="005B3891"/>
    <w:rsid w:val="005B5DE4"/>
    <w:rsid w:val="005C050F"/>
    <w:rsid w:val="005C4574"/>
    <w:rsid w:val="005D1000"/>
    <w:rsid w:val="005D416B"/>
    <w:rsid w:val="005E2C44"/>
    <w:rsid w:val="005E393F"/>
    <w:rsid w:val="005E4811"/>
    <w:rsid w:val="005E7A9F"/>
    <w:rsid w:val="005F22CB"/>
    <w:rsid w:val="005F331E"/>
    <w:rsid w:val="005F439C"/>
    <w:rsid w:val="005F7990"/>
    <w:rsid w:val="0060683D"/>
    <w:rsid w:val="0061023B"/>
    <w:rsid w:val="00612001"/>
    <w:rsid w:val="00621188"/>
    <w:rsid w:val="00622046"/>
    <w:rsid w:val="006257ED"/>
    <w:rsid w:val="006275E0"/>
    <w:rsid w:val="0063019D"/>
    <w:rsid w:val="00630910"/>
    <w:rsid w:val="00632BAF"/>
    <w:rsid w:val="00633509"/>
    <w:rsid w:val="00646027"/>
    <w:rsid w:val="00653DE4"/>
    <w:rsid w:val="00654A4C"/>
    <w:rsid w:val="00655149"/>
    <w:rsid w:val="006572C0"/>
    <w:rsid w:val="0065773E"/>
    <w:rsid w:val="00665C47"/>
    <w:rsid w:val="00666344"/>
    <w:rsid w:val="00667097"/>
    <w:rsid w:val="006671B0"/>
    <w:rsid w:val="0067091C"/>
    <w:rsid w:val="00686F7F"/>
    <w:rsid w:val="006936C4"/>
    <w:rsid w:val="00695808"/>
    <w:rsid w:val="00695DFE"/>
    <w:rsid w:val="006974B9"/>
    <w:rsid w:val="006A34AB"/>
    <w:rsid w:val="006B46FB"/>
    <w:rsid w:val="006B6D6C"/>
    <w:rsid w:val="006C0CB9"/>
    <w:rsid w:val="006C43DC"/>
    <w:rsid w:val="006C53F1"/>
    <w:rsid w:val="006C6D4D"/>
    <w:rsid w:val="006D454E"/>
    <w:rsid w:val="006E0416"/>
    <w:rsid w:val="006E21FB"/>
    <w:rsid w:val="006E2568"/>
    <w:rsid w:val="006F0EF2"/>
    <w:rsid w:val="006F7CBD"/>
    <w:rsid w:val="00705E32"/>
    <w:rsid w:val="0071010E"/>
    <w:rsid w:val="00716D7D"/>
    <w:rsid w:val="0072127D"/>
    <w:rsid w:val="007348D7"/>
    <w:rsid w:val="00753D3C"/>
    <w:rsid w:val="00754495"/>
    <w:rsid w:val="00762487"/>
    <w:rsid w:val="0078203C"/>
    <w:rsid w:val="0078353B"/>
    <w:rsid w:val="0078355E"/>
    <w:rsid w:val="007855DB"/>
    <w:rsid w:val="00787B6E"/>
    <w:rsid w:val="00787F8E"/>
    <w:rsid w:val="00792342"/>
    <w:rsid w:val="0079319D"/>
    <w:rsid w:val="007977A8"/>
    <w:rsid w:val="007A4971"/>
    <w:rsid w:val="007B512A"/>
    <w:rsid w:val="007B5806"/>
    <w:rsid w:val="007B67F6"/>
    <w:rsid w:val="007C2097"/>
    <w:rsid w:val="007D061D"/>
    <w:rsid w:val="007D1BFF"/>
    <w:rsid w:val="007D4CEC"/>
    <w:rsid w:val="007D6A07"/>
    <w:rsid w:val="007E06D6"/>
    <w:rsid w:val="007E1591"/>
    <w:rsid w:val="007F359B"/>
    <w:rsid w:val="007F7259"/>
    <w:rsid w:val="00803CB7"/>
    <w:rsid w:val="008040A8"/>
    <w:rsid w:val="0082403D"/>
    <w:rsid w:val="008279FA"/>
    <w:rsid w:val="00831B63"/>
    <w:rsid w:val="0083283B"/>
    <w:rsid w:val="008333FB"/>
    <w:rsid w:val="008365B2"/>
    <w:rsid w:val="008422F8"/>
    <w:rsid w:val="00845534"/>
    <w:rsid w:val="00860B7B"/>
    <w:rsid w:val="008626E7"/>
    <w:rsid w:val="008639CF"/>
    <w:rsid w:val="00867BA0"/>
    <w:rsid w:val="00870EE7"/>
    <w:rsid w:val="008749ED"/>
    <w:rsid w:val="00882B69"/>
    <w:rsid w:val="008863B9"/>
    <w:rsid w:val="0088750B"/>
    <w:rsid w:val="008904CF"/>
    <w:rsid w:val="00891C37"/>
    <w:rsid w:val="00893C69"/>
    <w:rsid w:val="008951CE"/>
    <w:rsid w:val="008A45A6"/>
    <w:rsid w:val="008A747E"/>
    <w:rsid w:val="008B0703"/>
    <w:rsid w:val="008B18E9"/>
    <w:rsid w:val="008B4535"/>
    <w:rsid w:val="008C0D90"/>
    <w:rsid w:val="008C2682"/>
    <w:rsid w:val="008C4CD9"/>
    <w:rsid w:val="008D3CCC"/>
    <w:rsid w:val="008D4651"/>
    <w:rsid w:val="008D4CD4"/>
    <w:rsid w:val="008E2DEB"/>
    <w:rsid w:val="008F3789"/>
    <w:rsid w:val="008F3FEB"/>
    <w:rsid w:val="008F686C"/>
    <w:rsid w:val="008F7F79"/>
    <w:rsid w:val="00902AAE"/>
    <w:rsid w:val="009148DE"/>
    <w:rsid w:val="00917E59"/>
    <w:rsid w:val="009252D3"/>
    <w:rsid w:val="009254E0"/>
    <w:rsid w:val="00930860"/>
    <w:rsid w:val="009333C4"/>
    <w:rsid w:val="00934BA1"/>
    <w:rsid w:val="009403B6"/>
    <w:rsid w:val="00941E30"/>
    <w:rsid w:val="009555D5"/>
    <w:rsid w:val="009777D9"/>
    <w:rsid w:val="00980D37"/>
    <w:rsid w:val="00991B88"/>
    <w:rsid w:val="00994D4D"/>
    <w:rsid w:val="009A5753"/>
    <w:rsid w:val="009A579D"/>
    <w:rsid w:val="009B7610"/>
    <w:rsid w:val="009C44E0"/>
    <w:rsid w:val="009C5B35"/>
    <w:rsid w:val="009C6405"/>
    <w:rsid w:val="009C6BE6"/>
    <w:rsid w:val="009D59BC"/>
    <w:rsid w:val="009E0443"/>
    <w:rsid w:val="009E167B"/>
    <w:rsid w:val="009E3297"/>
    <w:rsid w:val="009F734F"/>
    <w:rsid w:val="009F74B7"/>
    <w:rsid w:val="00A018B7"/>
    <w:rsid w:val="00A02C80"/>
    <w:rsid w:val="00A0447C"/>
    <w:rsid w:val="00A13385"/>
    <w:rsid w:val="00A13A99"/>
    <w:rsid w:val="00A15E60"/>
    <w:rsid w:val="00A2049F"/>
    <w:rsid w:val="00A246B6"/>
    <w:rsid w:val="00A37690"/>
    <w:rsid w:val="00A4073E"/>
    <w:rsid w:val="00A47E70"/>
    <w:rsid w:val="00A50CF0"/>
    <w:rsid w:val="00A518B4"/>
    <w:rsid w:val="00A7401B"/>
    <w:rsid w:val="00A74EE0"/>
    <w:rsid w:val="00A7671C"/>
    <w:rsid w:val="00A80FA5"/>
    <w:rsid w:val="00A87926"/>
    <w:rsid w:val="00A90597"/>
    <w:rsid w:val="00A92411"/>
    <w:rsid w:val="00A961D1"/>
    <w:rsid w:val="00A97ECF"/>
    <w:rsid w:val="00AA2CBC"/>
    <w:rsid w:val="00AC5820"/>
    <w:rsid w:val="00AD1CD8"/>
    <w:rsid w:val="00AE3B30"/>
    <w:rsid w:val="00AE7E78"/>
    <w:rsid w:val="00AF15F3"/>
    <w:rsid w:val="00AF5814"/>
    <w:rsid w:val="00AF5881"/>
    <w:rsid w:val="00AF5EA9"/>
    <w:rsid w:val="00B008A4"/>
    <w:rsid w:val="00B00977"/>
    <w:rsid w:val="00B02F39"/>
    <w:rsid w:val="00B0465B"/>
    <w:rsid w:val="00B05170"/>
    <w:rsid w:val="00B1224E"/>
    <w:rsid w:val="00B258BB"/>
    <w:rsid w:val="00B40608"/>
    <w:rsid w:val="00B466EC"/>
    <w:rsid w:val="00B47EC7"/>
    <w:rsid w:val="00B550A7"/>
    <w:rsid w:val="00B57413"/>
    <w:rsid w:val="00B603C7"/>
    <w:rsid w:val="00B66D3C"/>
    <w:rsid w:val="00B67B97"/>
    <w:rsid w:val="00B70B5F"/>
    <w:rsid w:val="00B71F0A"/>
    <w:rsid w:val="00B73C22"/>
    <w:rsid w:val="00B7401C"/>
    <w:rsid w:val="00B7650F"/>
    <w:rsid w:val="00B85AC6"/>
    <w:rsid w:val="00B92E95"/>
    <w:rsid w:val="00B93AE4"/>
    <w:rsid w:val="00B968C8"/>
    <w:rsid w:val="00BA29B5"/>
    <w:rsid w:val="00BA3EC5"/>
    <w:rsid w:val="00BA51D9"/>
    <w:rsid w:val="00BA5E97"/>
    <w:rsid w:val="00BA75BD"/>
    <w:rsid w:val="00BB0F10"/>
    <w:rsid w:val="00BB2D3F"/>
    <w:rsid w:val="00BB5DFC"/>
    <w:rsid w:val="00BC24BC"/>
    <w:rsid w:val="00BC2AFC"/>
    <w:rsid w:val="00BC59A6"/>
    <w:rsid w:val="00BC66FC"/>
    <w:rsid w:val="00BD279D"/>
    <w:rsid w:val="00BD6BB8"/>
    <w:rsid w:val="00BE3467"/>
    <w:rsid w:val="00BF2A0F"/>
    <w:rsid w:val="00C03842"/>
    <w:rsid w:val="00C14371"/>
    <w:rsid w:val="00C40AE1"/>
    <w:rsid w:val="00C56E3F"/>
    <w:rsid w:val="00C60C0E"/>
    <w:rsid w:val="00C6585F"/>
    <w:rsid w:val="00C66BA2"/>
    <w:rsid w:val="00C66D15"/>
    <w:rsid w:val="00C836C5"/>
    <w:rsid w:val="00C870F6"/>
    <w:rsid w:val="00C87B17"/>
    <w:rsid w:val="00C93339"/>
    <w:rsid w:val="00C95985"/>
    <w:rsid w:val="00CA7AA8"/>
    <w:rsid w:val="00CB4A97"/>
    <w:rsid w:val="00CC5026"/>
    <w:rsid w:val="00CC68D0"/>
    <w:rsid w:val="00CD0B0D"/>
    <w:rsid w:val="00CD27FC"/>
    <w:rsid w:val="00CD61B0"/>
    <w:rsid w:val="00CE2E6E"/>
    <w:rsid w:val="00CE42E0"/>
    <w:rsid w:val="00CE54BB"/>
    <w:rsid w:val="00CF2406"/>
    <w:rsid w:val="00CF4CD3"/>
    <w:rsid w:val="00CF7850"/>
    <w:rsid w:val="00D00307"/>
    <w:rsid w:val="00D01C9C"/>
    <w:rsid w:val="00D028F7"/>
    <w:rsid w:val="00D02C1C"/>
    <w:rsid w:val="00D03F9A"/>
    <w:rsid w:val="00D06D51"/>
    <w:rsid w:val="00D14B11"/>
    <w:rsid w:val="00D15837"/>
    <w:rsid w:val="00D17DE7"/>
    <w:rsid w:val="00D24991"/>
    <w:rsid w:val="00D31356"/>
    <w:rsid w:val="00D37195"/>
    <w:rsid w:val="00D50255"/>
    <w:rsid w:val="00D6189B"/>
    <w:rsid w:val="00D62005"/>
    <w:rsid w:val="00D66520"/>
    <w:rsid w:val="00D724AD"/>
    <w:rsid w:val="00D75A9E"/>
    <w:rsid w:val="00D82AC9"/>
    <w:rsid w:val="00D844CA"/>
    <w:rsid w:val="00D84AE9"/>
    <w:rsid w:val="00D8532A"/>
    <w:rsid w:val="00D8615D"/>
    <w:rsid w:val="00D95F6B"/>
    <w:rsid w:val="00D96620"/>
    <w:rsid w:val="00DA0D16"/>
    <w:rsid w:val="00DA16BE"/>
    <w:rsid w:val="00DB21A5"/>
    <w:rsid w:val="00DB491C"/>
    <w:rsid w:val="00DC25E6"/>
    <w:rsid w:val="00DD4718"/>
    <w:rsid w:val="00DD480C"/>
    <w:rsid w:val="00DD5CB8"/>
    <w:rsid w:val="00DE34CF"/>
    <w:rsid w:val="00DE36F6"/>
    <w:rsid w:val="00DE4D12"/>
    <w:rsid w:val="00DF3A02"/>
    <w:rsid w:val="00E10B6B"/>
    <w:rsid w:val="00E11083"/>
    <w:rsid w:val="00E12D98"/>
    <w:rsid w:val="00E13F3D"/>
    <w:rsid w:val="00E14AF4"/>
    <w:rsid w:val="00E201E6"/>
    <w:rsid w:val="00E2159F"/>
    <w:rsid w:val="00E34898"/>
    <w:rsid w:val="00E42965"/>
    <w:rsid w:val="00E42B7D"/>
    <w:rsid w:val="00E47101"/>
    <w:rsid w:val="00E50402"/>
    <w:rsid w:val="00E63074"/>
    <w:rsid w:val="00E65B2A"/>
    <w:rsid w:val="00E70CD3"/>
    <w:rsid w:val="00E73ACD"/>
    <w:rsid w:val="00E75ABD"/>
    <w:rsid w:val="00E836AC"/>
    <w:rsid w:val="00E90EC5"/>
    <w:rsid w:val="00E91FD4"/>
    <w:rsid w:val="00E923EB"/>
    <w:rsid w:val="00E97401"/>
    <w:rsid w:val="00E97A35"/>
    <w:rsid w:val="00EA35DA"/>
    <w:rsid w:val="00EA6B2B"/>
    <w:rsid w:val="00EB09B7"/>
    <w:rsid w:val="00EB713F"/>
    <w:rsid w:val="00EC305D"/>
    <w:rsid w:val="00EC7413"/>
    <w:rsid w:val="00EC78EF"/>
    <w:rsid w:val="00ED27A2"/>
    <w:rsid w:val="00ED3700"/>
    <w:rsid w:val="00ED4E61"/>
    <w:rsid w:val="00EE5461"/>
    <w:rsid w:val="00EE7D7C"/>
    <w:rsid w:val="00EF6A2F"/>
    <w:rsid w:val="00F018AA"/>
    <w:rsid w:val="00F01C5C"/>
    <w:rsid w:val="00F143C0"/>
    <w:rsid w:val="00F14DE0"/>
    <w:rsid w:val="00F20957"/>
    <w:rsid w:val="00F25D98"/>
    <w:rsid w:val="00F300FB"/>
    <w:rsid w:val="00F36690"/>
    <w:rsid w:val="00F445EA"/>
    <w:rsid w:val="00F646A8"/>
    <w:rsid w:val="00F652B0"/>
    <w:rsid w:val="00F71E2E"/>
    <w:rsid w:val="00F7646C"/>
    <w:rsid w:val="00F932F7"/>
    <w:rsid w:val="00F93A7B"/>
    <w:rsid w:val="00FB2DFF"/>
    <w:rsid w:val="00FB6386"/>
    <w:rsid w:val="00FC437D"/>
    <w:rsid w:val="00FD4B74"/>
    <w:rsid w:val="00FD71C8"/>
    <w:rsid w:val="00FE491F"/>
    <w:rsid w:val="00FE56EB"/>
    <w:rsid w:val="00FE5DF3"/>
    <w:rsid w:val="00FE681D"/>
    <w:rsid w:val="00FF0E6E"/>
    <w:rsid w:val="00FF1C62"/>
    <w:rsid w:val="00FF424D"/>
    <w:rsid w:val="00FF4CA8"/>
    <w:rsid w:val="00FF7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162E55"/>
    <w:rPr>
      <w:rFonts w:ascii="Times New Roman" w:hAnsi="Times New Roman"/>
      <w:color w:val="FF0000"/>
      <w:lang w:val="en-GB" w:eastAsia="en-US"/>
    </w:rPr>
  </w:style>
  <w:style w:type="character" w:customStyle="1" w:styleId="EXChar">
    <w:name w:val="EX Char"/>
    <w:link w:val="EX"/>
    <w:locked/>
    <w:rsid w:val="00162E55"/>
    <w:rPr>
      <w:rFonts w:ascii="Times New Roman" w:hAnsi="Times New Roman"/>
      <w:lang w:val="en-GB" w:eastAsia="en-US"/>
    </w:rPr>
  </w:style>
  <w:style w:type="character" w:customStyle="1" w:styleId="B1Char">
    <w:name w:val="B1 Char"/>
    <w:link w:val="B1"/>
    <w:qFormat/>
    <w:rsid w:val="005F439C"/>
    <w:rPr>
      <w:rFonts w:ascii="Times New Roman" w:hAnsi="Times New Roman"/>
      <w:lang w:val="en-GB" w:eastAsia="en-US"/>
    </w:rPr>
  </w:style>
  <w:style w:type="character" w:customStyle="1" w:styleId="TFChar">
    <w:name w:val="TF Char"/>
    <w:link w:val="TF"/>
    <w:qFormat/>
    <w:rsid w:val="005F439C"/>
    <w:rPr>
      <w:rFonts w:ascii="Arial" w:hAnsi="Arial"/>
      <w:b/>
      <w:lang w:val="en-GB" w:eastAsia="en-US"/>
    </w:rPr>
  </w:style>
  <w:style w:type="character" w:customStyle="1" w:styleId="THChar">
    <w:name w:val="TH Char"/>
    <w:link w:val="TH"/>
    <w:qFormat/>
    <w:rsid w:val="005F439C"/>
    <w:rPr>
      <w:rFonts w:ascii="Arial" w:hAnsi="Arial"/>
      <w:b/>
      <w:lang w:val="en-GB" w:eastAsia="en-US"/>
    </w:rPr>
  </w:style>
  <w:style w:type="character" w:customStyle="1" w:styleId="NOZchn">
    <w:name w:val="NO Zchn"/>
    <w:link w:val="NO"/>
    <w:rsid w:val="005F43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958FE-D358-405B-90DD-244A7C17C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1665</TotalTime>
  <Pages>4</Pages>
  <Words>1412</Words>
  <Characters>8049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399</cp:revision>
  <cp:lastPrinted>1900-01-01T00:00:00Z</cp:lastPrinted>
  <dcterms:created xsi:type="dcterms:W3CDTF">2022-10-19T07:54:00Z</dcterms:created>
  <dcterms:modified xsi:type="dcterms:W3CDTF">2023-04-07T09:42:00Z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(3)b3FkNRzzENGV6YulFeH06H2V/f7qCVGGY527YNHAQWwuEW8Khey6Ef3EiWfn+FJk+FpF9Amn
ssosmPPADaFIPJ+mYT0O606Wpo9q2DVUCEtoyi/FwekDFWioBF2gXFtl+kDhv3geQAXFL7Bx
7K28yGVt2Yvfj/YAU8oAX8msuwzmlCwxpI2Mlo41Ef2H5xvqaC35ZTWZJBl9eK3Pm6egusmh
G5bj33TQqH7LBx0u3A</vt:lpwstr>
  </property>
  <property fmtid="{D5CDD505-2E9C-101B-9397-08002B2CF9AE}" pid="22" name="_2015_ms_pID_7253431">
    <vt:lpwstr>GJzXa2bIA0oCW6syw2XohtJvI31Gl1zJnNjRMRcYGafHfWxHb6oZJu
X2PAeeslGEmaZq7CrqRV8+D31WW1/UrwKPOGT8Pt7L3exnGeQnVU+AelC9DwhXbS2UloS+xm
zTVporxY2cMs+cUZmwy+g1AbD+zpC0LqQ5f6Cs09459xrRwZLCrhI5rsxSXv3qZHuWIoTc6A
TQrs0ZhrK0Piho6dYlT9gsFNg6NwXckSKmij</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1680232995</vt:lpwstr>
  </property>
</Properties>
</file>